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118bis</w:t>
      </w:r>
      <w:r>
        <w:rPr>
          <w:rFonts w:hint="eastAsia"/>
          <w:b/>
          <w:sz w:val="24"/>
          <w:szCs w:val="22"/>
          <w:lang w:val="en-US" w:eastAsia="zh-CN"/>
        </w:rPr>
        <w:tab/>
      </w:r>
      <w:r>
        <w:rPr>
          <w:rFonts w:hint="eastAsia"/>
          <w:b/>
          <w:sz w:val="24"/>
          <w:szCs w:val="22"/>
          <w:lang w:val="en-US" w:eastAsia="zh-CN"/>
        </w:rPr>
        <w:t>R1-2408082</w:t>
      </w:r>
      <w:r>
        <w:rPr>
          <w:rFonts w:hint="eastAsia"/>
          <w:b/>
          <w:sz w:val="24"/>
          <w:szCs w:val="22"/>
          <w:lang w:eastAsia="ja-JP"/>
        </w:rPr>
        <w:t xml:space="preserve">                                                                         </w:t>
      </w:r>
    </w:p>
    <w:bookmarkEnd w:id="0"/>
    <w:p>
      <w:pPr>
        <w:pStyle w:val="119"/>
        <w:tabs>
          <w:tab w:val="right" w:pos="9639"/>
        </w:tabs>
        <w:spacing w:after="0"/>
        <w:rPr>
          <w:b/>
          <w:sz w:val="24"/>
          <w:szCs w:val="22"/>
          <w:lang w:val="en-US" w:eastAsia="zh-CN"/>
        </w:rPr>
      </w:pPr>
      <w:r>
        <w:rPr>
          <w:rFonts w:hint="eastAsia"/>
          <w:b/>
          <w:sz w:val="24"/>
          <w:szCs w:val="22"/>
          <w:lang w:val="en-US" w:eastAsia="zh-CN"/>
        </w:rPr>
        <w:t>Hefei, China, October 14</w:t>
      </w:r>
      <w:r>
        <w:rPr>
          <w:rFonts w:hint="eastAsia"/>
          <w:b/>
          <w:sz w:val="24"/>
          <w:szCs w:val="22"/>
          <w:vertAlign w:val="superscript"/>
          <w:lang w:val="en-US" w:eastAsia="zh-CN"/>
        </w:rPr>
        <w:t>th</w:t>
      </w:r>
      <w:r>
        <w:rPr>
          <w:rFonts w:cs="Arial"/>
          <w:b/>
          <w:sz w:val="24"/>
          <w:szCs w:val="22"/>
          <w:lang w:val="en-US" w:eastAsia="zh-CN"/>
        </w:rPr>
        <w:t xml:space="preserve"> – 1</w:t>
      </w:r>
      <w:r>
        <w:rPr>
          <w:rFonts w:hint="eastAsia"/>
          <w:b/>
          <w:sz w:val="24"/>
          <w:szCs w:val="22"/>
          <w:lang w:val="en-US" w:eastAsia="zh-CN"/>
        </w:rPr>
        <w:t>8</w:t>
      </w:r>
      <w:r>
        <w:rPr>
          <w:rFonts w:hint="eastAsia"/>
          <w:b/>
          <w:sz w:val="24"/>
          <w:szCs w:val="22"/>
          <w:vertAlign w:val="superscript"/>
          <w:lang w:val="en-US" w:eastAsia="zh-CN"/>
        </w:rPr>
        <w:t>th</w:t>
      </w:r>
      <w:r>
        <w:rPr>
          <w:rFonts w:hint="eastAsia"/>
          <w:b/>
          <w:sz w:val="24"/>
          <w:szCs w:val="22"/>
          <w:lang w:val="en-US" w:eastAsia="zh-CN"/>
        </w:rPr>
        <w:t>, 2024</w:t>
      </w:r>
    </w:p>
    <w:p>
      <w:pPr>
        <w:pStyle w:val="119"/>
        <w:tabs>
          <w:tab w:val="right" w:pos="9639"/>
        </w:tabs>
        <w:spacing w:after="0"/>
        <w:rPr>
          <w:b/>
          <w:sz w:val="24"/>
          <w:szCs w:val="22"/>
          <w:lang w:val="en-US" w:eastAsia="zh-CN"/>
        </w:rPr>
      </w:pP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9"/>
              <w:spacing w:after="0"/>
              <w:jc w:val="right"/>
              <w:rPr>
                <w:i/>
                <w:lang w:val="en-US" w:eastAsia="zh-CN"/>
              </w:rPr>
            </w:pPr>
            <w:r>
              <w:rPr>
                <w:i/>
                <w:sz w:val="14"/>
              </w:rPr>
              <w:t>CR-Form-v12.</w:t>
            </w:r>
            <w:r>
              <w:rPr>
                <w:rFonts w:hint="eastAsia"/>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9"/>
              <w:spacing w:after="0"/>
              <w:jc w:val="right"/>
            </w:pPr>
          </w:p>
        </w:tc>
        <w:tc>
          <w:tcPr>
            <w:tcW w:w="1559" w:type="dxa"/>
            <w:shd w:val="pct30" w:color="FFFF00" w:fill="auto"/>
          </w:tcPr>
          <w:p>
            <w:pPr>
              <w:pStyle w:val="119"/>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3</w:t>
            </w:r>
          </w:p>
        </w:tc>
        <w:tc>
          <w:tcPr>
            <w:tcW w:w="709" w:type="dxa"/>
          </w:tcPr>
          <w:p>
            <w:pPr>
              <w:pStyle w:val="119"/>
              <w:spacing w:after="0"/>
              <w:jc w:val="center"/>
            </w:pPr>
            <w:r>
              <w:rPr>
                <w:b/>
                <w:sz w:val="28"/>
              </w:rPr>
              <w:t>CR</w:t>
            </w:r>
          </w:p>
        </w:tc>
        <w:tc>
          <w:tcPr>
            <w:tcW w:w="1276" w:type="dxa"/>
            <w:shd w:val="pct30" w:color="FFFF00" w:fill="auto"/>
          </w:tcPr>
          <w:p>
            <w:pPr>
              <w:pStyle w:val="119"/>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19"/>
              <w:tabs>
                <w:tab w:val="right" w:pos="625"/>
              </w:tabs>
              <w:spacing w:after="0"/>
              <w:jc w:val="center"/>
            </w:pPr>
            <w:r>
              <w:rPr>
                <w:b/>
                <w:bCs/>
                <w:sz w:val="28"/>
              </w:rPr>
              <w:t>rev</w:t>
            </w:r>
          </w:p>
        </w:tc>
        <w:tc>
          <w:tcPr>
            <w:tcW w:w="992" w:type="dxa"/>
            <w:shd w:val="pct30" w:color="FFFF00" w:fill="auto"/>
          </w:tcPr>
          <w:p>
            <w:pPr>
              <w:pStyle w:val="119"/>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9"/>
              <w:tabs>
                <w:tab w:val="right" w:pos="1825"/>
              </w:tabs>
              <w:spacing w:after="0"/>
              <w:jc w:val="center"/>
            </w:pPr>
            <w:r>
              <w:rPr>
                <w:b/>
                <w:sz w:val="28"/>
                <w:szCs w:val="28"/>
              </w:rPr>
              <w:t>Current version:</w:t>
            </w:r>
          </w:p>
        </w:tc>
        <w:tc>
          <w:tcPr>
            <w:tcW w:w="1701" w:type="dxa"/>
            <w:shd w:val="pct30" w:color="FFFF00" w:fill="auto"/>
          </w:tcPr>
          <w:p>
            <w:pPr>
              <w:pStyle w:val="119"/>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8</w:t>
            </w:r>
            <w:r>
              <w:rPr>
                <w:b/>
                <w:sz w:val="28"/>
              </w:rPr>
              <w:t>.</w:t>
            </w:r>
            <w:r>
              <w:rPr>
                <w:rFonts w:hint="eastAsia"/>
                <w:b/>
                <w:sz w:val="28"/>
                <w:lang w:val="en-US" w:eastAsia="zh-CN"/>
              </w:rPr>
              <w:t>4</w:t>
            </w:r>
            <w:r>
              <w:rPr>
                <w:b/>
                <w:sz w:val="28"/>
              </w:rPr>
              <w:t>.0</w:t>
            </w:r>
            <w:r>
              <w:rPr>
                <w:b/>
                <w:sz w:val="28"/>
              </w:rPr>
              <w:fldChar w:fldCharType="end"/>
            </w:r>
          </w:p>
        </w:tc>
        <w:tc>
          <w:tcPr>
            <w:tcW w:w="143" w:type="dxa"/>
            <w:tcBorders>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1" w:name="_Hlt497126619"/>
            <w:r>
              <w:rPr>
                <w:rStyle w:val="81"/>
                <w:rFonts w:cs="Arial"/>
                <w:b/>
                <w:i/>
                <w:color w:val="FF0000"/>
              </w:rPr>
              <w:t>L</w:t>
            </w:r>
            <w:bookmarkEnd w:id="1"/>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9"/>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9"/>
              <w:tabs>
                <w:tab w:val="right" w:pos="2751"/>
              </w:tabs>
              <w:spacing w:after="0"/>
              <w:rPr>
                <w:b/>
                <w:i/>
              </w:rPr>
            </w:pPr>
            <w:r>
              <w:rPr>
                <w:b/>
                <w:i/>
              </w:rPr>
              <w:t>Proposed change affects:</w:t>
            </w:r>
          </w:p>
        </w:tc>
        <w:tc>
          <w:tcPr>
            <w:tcW w:w="1418" w:type="dxa"/>
          </w:tcPr>
          <w:p>
            <w:pPr>
              <w:pStyle w:val="11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pacing w:after="0"/>
              <w:jc w:val="center"/>
              <w:rPr>
                <w:b/>
                <w:caps/>
              </w:rPr>
            </w:pPr>
          </w:p>
        </w:tc>
        <w:tc>
          <w:tcPr>
            <w:tcW w:w="709" w:type="dxa"/>
            <w:tcBorders>
              <w:left w:val="single" w:color="auto" w:sz="4" w:space="0"/>
            </w:tcBorders>
          </w:tcPr>
          <w:p>
            <w:pPr>
              <w:pStyle w:val="11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caps/>
              </w:rPr>
            </w:pPr>
            <w:r>
              <w:rPr>
                <w:rFonts w:eastAsia="Times New Roman"/>
                <w:b/>
                <w:caps/>
              </w:rPr>
              <w:t>X</w:t>
            </w:r>
          </w:p>
        </w:tc>
        <w:tc>
          <w:tcPr>
            <w:tcW w:w="2126" w:type="dxa"/>
          </w:tcPr>
          <w:p>
            <w:pPr>
              <w:pStyle w:val="11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pacing w:after="0"/>
              <w:jc w:val="center"/>
              <w:rPr>
                <w:b/>
                <w:caps/>
              </w:rPr>
            </w:pPr>
            <w:r>
              <w:rPr>
                <w:rFonts w:eastAsia="Times New Roman"/>
                <w:b/>
                <w:caps/>
              </w:rPr>
              <w:t>X</w:t>
            </w:r>
          </w:p>
        </w:tc>
        <w:tc>
          <w:tcPr>
            <w:tcW w:w="1418" w:type="dxa"/>
            <w:tcBorders>
              <w:left w:val="nil"/>
            </w:tcBorders>
          </w:tcPr>
          <w:p>
            <w:pPr>
              <w:pStyle w:val="11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bCs/>
                <w:caps/>
              </w:rPr>
            </w:pPr>
          </w:p>
        </w:tc>
      </w:tr>
    </w:tbl>
    <w:p>
      <w:pPr>
        <w:rPr>
          <w:sz w:val="8"/>
          <w:szCs w:val="8"/>
        </w:rPr>
      </w:pPr>
    </w:p>
    <w:tbl>
      <w:tblPr>
        <w:tblStyle w:val="61"/>
        <w:tblW w:w="9640" w:type="dxa"/>
        <w:tblInd w:w="42" w:type="dxa"/>
        <w:tblLayout w:type="autofit"/>
        <w:tblCellMar>
          <w:top w:w="0" w:type="dxa"/>
          <w:left w:w="42" w:type="dxa"/>
          <w:bottom w:w="0" w:type="dxa"/>
          <w:right w:w="42" w:type="dxa"/>
        </w:tblCellMar>
      </w:tblPr>
      <w:tblGrid>
        <w:gridCol w:w="1843"/>
        <w:gridCol w:w="295"/>
        <w:gridCol w:w="840"/>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9"/>
              <w:spacing w:after="0"/>
              <w:rPr>
                <w:sz w:val="8"/>
                <w:szCs w:val="8"/>
              </w:rPr>
            </w:pPr>
          </w:p>
        </w:tc>
      </w:tr>
      <w:tr>
        <w:tc>
          <w:tcPr>
            <w:tcW w:w="1843" w:type="dxa"/>
            <w:tcBorders>
              <w:top w:val="single" w:color="auto" w:sz="4" w:space="0"/>
              <w:left w:val="single" w:color="auto" w:sz="4" w:space="0"/>
            </w:tcBorders>
          </w:tcPr>
          <w:p>
            <w:pPr>
              <w:pStyle w:val="11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pacing w:after="0"/>
              <w:ind w:left="100"/>
              <w:rPr>
                <w:lang w:val="en-US" w:eastAsia="zh-CN"/>
              </w:rPr>
            </w:pPr>
            <w:r>
              <w:rPr>
                <w:rFonts w:hint="eastAsia"/>
                <w:lang w:val="en-US" w:eastAsia="zh-CN"/>
              </w:rPr>
              <w:t xml:space="preserve">Draft CR on UE capability </w:t>
            </w:r>
            <w:bookmarkStart w:id="39" w:name="_GoBack"/>
            <w:bookmarkEnd w:id="39"/>
            <w:r>
              <w:rPr>
                <w:rFonts w:hint="eastAsia"/>
                <w:lang w:val="en-US" w:eastAsia="zh-CN"/>
              </w:rPr>
              <w:t>alignment for two TAs in TS 38.213</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c>
          <w:tcPr>
            <w:tcW w:w="1843" w:type="dxa"/>
            <w:tcBorders>
              <w:left w:val="single" w:color="auto" w:sz="4" w:space="0"/>
            </w:tcBorders>
          </w:tcPr>
          <w:p>
            <w:pPr>
              <w:pStyle w:val="11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9"/>
              <w:spacing w:after="0"/>
              <w:ind w:left="100"/>
            </w:pPr>
            <w:r>
              <w:rPr>
                <w:rFonts w:hint="eastAsia"/>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9"/>
              <w:spacing w:after="0"/>
              <w:ind w:left="100"/>
            </w:pPr>
            <w:r>
              <w:rPr>
                <w:rFonts w:hint="eastAsia"/>
                <w:lang w:val="en-US" w:eastAsia="zh-CN"/>
              </w:rPr>
              <w:t>RAN1</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Work item code:</w:t>
            </w:r>
          </w:p>
        </w:tc>
        <w:tc>
          <w:tcPr>
            <w:tcW w:w="3686" w:type="dxa"/>
            <w:gridSpan w:val="5"/>
            <w:shd w:val="pct30" w:color="FFFF00" w:fill="auto"/>
          </w:tcPr>
          <w:p>
            <w:pPr>
              <w:pStyle w:val="119"/>
              <w:spacing w:after="0"/>
              <w:ind w:left="100"/>
            </w:pPr>
            <w:r>
              <w:rPr>
                <w:sz w:val="21"/>
                <w:lang w:val="en-US" w:eastAsia="zh-CN"/>
              </w:rPr>
              <w:t>NR_MIMO_evo_DL_UL-Core</w:t>
            </w:r>
          </w:p>
        </w:tc>
        <w:tc>
          <w:tcPr>
            <w:tcW w:w="567" w:type="dxa"/>
            <w:tcBorders>
              <w:left w:val="nil"/>
            </w:tcBorders>
          </w:tcPr>
          <w:p>
            <w:pPr>
              <w:pStyle w:val="119"/>
              <w:spacing w:after="0"/>
              <w:ind w:right="100"/>
            </w:pPr>
          </w:p>
        </w:tc>
        <w:tc>
          <w:tcPr>
            <w:tcW w:w="1417" w:type="dxa"/>
            <w:gridSpan w:val="3"/>
            <w:tcBorders>
              <w:left w:val="nil"/>
            </w:tcBorders>
          </w:tcPr>
          <w:p>
            <w:pPr>
              <w:pStyle w:val="119"/>
              <w:spacing w:after="0"/>
              <w:jc w:val="right"/>
            </w:pPr>
            <w:r>
              <w:rPr>
                <w:b/>
                <w:i/>
              </w:rPr>
              <w:t>Date:</w:t>
            </w:r>
          </w:p>
        </w:tc>
        <w:tc>
          <w:tcPr>
            <w:tcW w:w="2127" w:type="dxa"/>
            <w:tcBorders>
              <w:right w:val="single" w:color="auto" w:sz="4" w:space="0"/>
            </w:tcBorders>
            <w:shd w:val="pct30" w:color="FFFF00" w:fill="auto"/>
          </w:tcPr>
          <w:p>
            <w:pPr>
              <w:pStyle w:val="119"/>
              <w:spacing w:after="0"/>
              <w:ind w:left="100"/>
              <w:rPr>
                <w:rFonts w:hint="eastAsia" w:eastAsiaTheme="minorEastAsia"/>
                <w:lang w:val="en-US" w:eastAsia="zh-CN"/>
              </w:rPr>
            </w:pPr>
            <w:r>
              <w:fldChar w:fldCharType="begin"/>
            </w:r>
            <w:r>
              <w:instrText xml:space="preserve"> DOCPROPERTY  ResDate  \* MERGEFORMAT </w:instrText>
            </w:r>
            <w:r>
              <w:fldChar w:fldCharType="separate"/>
            </w:r>
            <w:r>
              <w:t>20</w:t>
            </w:r>
            <w:r>
              <w:rPr>
                <w:rFonts w:hint="eastAsia"/>
                <w:lang w:val="en-US" w:eastAsia="zh-CN"/>
              </w:rPr>
              <w:t>24</w:t>
            </w:r>
            <w:r>
              <w:t>-</w:t>
            </w:r>
            <w:r>
              <w:rPr>
                <w:rFonts w:hint="eastAsia"/>
                <w:lang w:val="en-US" w:eastAsia="zh-CN"/>
              </w:rPr>
              <w:t>10</w:t>
            </w:r>
            <w:r>
              <w:t>-</w:t>
            </w:r>
            <w:r>
              <w:fldChar w:fldCharType="end"/>
            </w:r>
            <w:r>
              <w:rPr>
                <w:rFonts w:hint="eastAsia"/>
                <w:lang w:val="en-US" w:eastAsia="zh-CN"/>
              </w:rPr>
              <w:t>4</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1986" w:type="dxa"/>
            <w:gridSpan w:val="4"/>
          </w:tcPr>
          <w:p>
            <w:pPr>
              <w:pStyle w:val="119"/>
              <w:spacing w:after="0"/>
              <w:rPr>
                <w:sz w:val="8"/>
                <w:szCs w:val="8"/>
              </w:rPr>
            </w:pPr>
          </w:p>
        </w:tc>
        <w:tc>
          <w:tcPr>
            <w:tcW w:w="2267" w:type="dxa"/>
            <w:gridSpan w:val="2"/>
          </w:tcPr>
          <w:p>
            <w:pPr>
              <w:pStyle w:val="119"/>
              <w:spacing w:after="0"/>
              <w:rPr>
                <w:sz w:val="8"/>
                <w:szCs w:val="8"/>
              </w:rPr>
            </w:pPr>
          </w:p>
        </w:tc>
        <w:tc>
          <w:tcPr>
            <w:tcW w:w="1417" w:type="dxa"/>
            <w:gridSpan w:val="3"/>
          </w:tcPr>
          <w:p>
            <w:pPr>
              <w:pStyle w:val="119"/>
              <w:spacing w:after="0"/>
              <w:rPr>
                <w:sz w:val="8"/>
                <w:szCs w:val="8"/>
              </w:rPr>
            </w:pPr>
          </w:p>
        </w:tc>
        <w:tc>
          <w:tcPr>
            <w:tcW w:w="2127" w:type="dxa"/>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9"/>
              <w:tabs>
                <w:tab w:val="right" w:pos="1759"/>
              </w:tabs>
              <w:spacing w:after="0"/>
              <w:rPr>
                <w:b/>
                <w:i/>
              </w:rPr>
            </w:pPr>
            <w:r>
              <w:rPr>
                <w:b/>
                <w:i/>
              </w:rPr>
              <w:t>Category:</w:t>
            </w:r>
          </w:p>
        </w:tc>
        <w:tc>
          <w:tcPr>
            <w:tcW w:w="295" w:type="dxa"/>
            <w:shd w:val="pct30" w:color="FFFF00" w:fill="auto"/>
          </w:tcPr>
          <w:p>
            <w:pPr>
              <w:pStyle w:val="119"/>
              <w:spacing w:after="0"/>
              <w:ind w:left="100" w:right="-609"/>
              <w:rPr>
                <w:b/>
                <w:lang w:val="en-US" w:eastAsia="zh-CN"/>
              </w:rPr>
            </w:pPr>
            <w:r>
              <w:rPr>
                <w:b/>
                <w:lang w:val="en-US" w:eastAsia="zh-CN"/>
              </w:rPr>
              <w:t>F</w:t>
            </w:r>
          </w:p>
        </w:tc>
        <w:tc>
          <w:tcPr>
            <w:tcW w:w="3958" w:type="dxa"/>
            <w:gridSpan w:val="5"/>
            <w:tcBorders>
              <w:left w:val="nil"/>
            </w:tcBorders>
          </w:tcPr>
          <w:p>
            <w:pPr>
              <w:pStyle w:val="119"/>
              <w:spacing w:after="0"/>
            </w:pPr>
          </w:p>
        </w:tc>
        <w:tc>
          <w:tcPr>
            <w:tcW w:w="1417" w:type="dxa"/>
            <w:gridSpan w:val="3"/>
            <w:tcBorders>
              <w:left w:val="nil"/>
            </w:tcBorders>
          </w:tcPr>
          <w:p>
            <w:pPr>
              <w:pStyle w:val="119"/>
              <w:spacing w:after="0"/>
              <w:jc w:val="right"/>
              <w:rPr>
                <w:b/>
                <w:i/>
              </w:rPr>
            </w:pPr>
            <w:r>
              <w:rPr>
                <w:b/>
                <w:i/>
              </w:rPr>
              <w:t>Release:</w:t>
            </w:r>
          </w:p>
        </w:tc>
        <w:tc>
          <w:tcPr>
            <w:tcW w:w="2127" w:type="dxa"/>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9"/>
              <w:spacing w:after="0"/>
              <w:rPr>
                <w:b/>
                <w:i/>
              </w:rPr>
            </w:pPr>
          </w:p>
        </w:tc>
        <w:tc>
          <w:tcPr>
            <w:tcW w:w="4677" w:type="dxa"/>
            <w:gridSpan w:val="8"/>
            <w:tcBorders>
              <w:bottom w:val="single" w:color="auto" w:sz="4" w:space="0"/>
            </w:tcBorders>
          </w:tcPr>
          <w:p>
            <w:pPr>
              <w:pStyle w:val="11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w:t>
            </w:r>
            <w:r>
              <w:rPr>
                <w:rStyle w:val="81"/>
                <w:rFonts w:hint="eastAsia"/>
                <w:sz w:val="18"/>
                <w:lang w:val="en-US" w:eastAsia="zh-CN"/>
              </w:rPr>
              <w:t>0</w:t>
            </w:r>
            <w:r>
              <w:rPr>
                <w:rStyle w:val="81"/>
                <w:rFonts w:hint="eastAsia"/>
                <w:sz w:val="18"/>
                <w:lang w:val="en-US" w:eastAsia="zh-CN"/>
              </w:rPr>
              <w:fldChar w:fldCharType="end"/>
            </w:r>
            <w:r>
              <w:rPr>
                <w:sz w:val="18"/>
              </w:rPr>
              <w:t>.</w:t>
            </w:r>
          </w:p>
        </w:tc>
        <w:tc>
          <w:tcPr>
            <w:tcW w:w="3120" w:type="dxa"/>
            <w:gridSpan w:val="2"/>
            <w:tcBorders>
              <w:bottom w:val="single" w:color="auto" w:sz="4" w:space="0"/>
              <w:right w:val="single" w:color="auto" w:sz="4" w:space="0"/>
            </w:tcBorders>
          </w:tcPr>
          <w:p>
            <w:pPr>
              <w:pStyle w:val="11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9"/>
              <w:spacing w:after="0"/>
              <w:rPr>
                <w:b/>
                <w:i/>
                <w:sz w:val="8"/>
                <w:szCs w:val="8"/>
              </w:rPr>
            </w:pPr>
          </w:p>
        </w:tc>
        <w:tc>
          <w:tcPr>
            <w:tcW w:w="7797" w:type="dxa"/>
            <w:gridSpan w:val="10"/>
          </w:tcPr>
          <w:p>
            <w:pPr>
              <w:pStyle w:val="119"/>
              <w:spacing w:after="0"/>
              <w:rPr>
                <w:sz w:val="8"/>
                <w:szCs w:val="8"/>
              </w:rPr>
            </w:pPr>
          </w:p>
        </w:tc>
      </w:tr>
      <w:tr>
        <w:tblPrEx>
          <w:tblCellMar>
            <w:top w:w="0" w:type="dxa"/>
            <w:left w:w="42" w:type="dxa"/>
            <w:bottom w:w="0" w:type="dxa"/>
            <w:right w:w="42" w:type="dxa"/>
          </w:tblCellMar>
        </w:tblPrEx>
        <w:trPr>
          <w:trHeight w:val="90" w:hRule="atLeast"/>
        </w:trPr>
        <w:tc>
          <w:tcPr>
            <w:tcW w:w="2138" w:type="dxa"/>
            <w:gridSpan w:val="2"/>
            <w:tcBorders>
              <w:top w:val="single" w:color="auto" w:sz="4" w:space="0"/>
              <w:left w:val="single" w:color="auto" w:sz="4" w:space="0"/>
            </w:tcBorders>
          </w:tcPr>
          <w:p>
            <w:pPr>
              <w:pStyle w:val="119"/>
              <w:tabs>
                <w:tab w:val="right" w:pos="2184"/>
              </w:tabs>
              <w:spacing w:after="0"/>
              <w:rPr>
                <w:b/>
                <w:i/>
              </w:rPr>
            </w:pPr>
            <w:r>
              <w:rPr>
                <w:b/>
                <w:i/>
              </w:rPr>
              <w:t>Reason for change:</w:t>
            </w:r>
          </w:p>
        </w:tc>
        <w:tc>
          <w:tcPr>
            <w:tcW w:w="7502" w:type="dxa"/>
            <w:gridSpan w:val="9"/>
            <w:tcBorders>
              <w:top w:val="single" w:color="auto" w:sz="4" w:space="0"/>
              <w:right w:val="single" w:color="auto" w:sz="4" w:space="0"/>
            </w:tcBorders>
            <w:shd w:val="pct30" w:color="FFFF00" w:fill="auto"/>
          </w:tcPr>
          <w:p>
            <w:pPr>
              <w:widowControl w:val="0"/>
              <w:adjustRightInd w:val="0"/>
              <w:snapToGrid w:val="0"/>
              <w:spacing w:before="72" w:beforeLines="30" w:after="72" w:afterLines="30" w:line="288" w:lineRule="auto"/>
              <w:jc w:val="both"/>
              <w:rPr>
                <w:lang w:val="en-US" w:eastAsia="zh-CN"/>
              </w:rPr>
            </w:pPr>
            <w:r>
              <w:rPr>
                <w:rFonts w:hint="eastAsia"/>
                <w:lang w:val="en-US" w:eastAsia="zh-CN"/>
              </w:rPr>
              <w:t xml:space="preserve">It is specified in the current version that if the UE is not provided </w:t>
            </w:r>
            <w:r>
              <w:rPr>
                <w:rFonts w:hint="eastAsia"/>
                <w:i/>
                <w:iCs/>
                <w:lang w:val="en-US" w:eastAsia="zh-CN"/>
              </w:rPr>
              <w:t>enableSTx2PofMDCI</w:t>
            </w:r>
            <w:r>
              <w:rPr>
                <w:rFonts w:hint="eastAsia"/>
                <w:lang w:val="en-US" w:eastAsia="zh-CN"/>
              </w:rPr>
              <w:t xml:space="preserve"> and operates with two TAGs on a serving cell, the UE does not expect transmissions associated with different TAGs to overlap unless the UE indicates </w:t>
            </w:r>
            <w:r>
              <w:rPr>
                <w:rFonts w:hint="eastAsia"/>
                <w:i/>
                <w:iCs/>
                <w:lang w:val="en-US" w:eastAsia="zh-CN"/>
              </w:rPr>
              <w:t>XYZ</w:t>
            </w:r>
            <w:r>
              <w:rPr>
                <w:rFonts w:hint="eastAsia"/>
                <w:lang w:val="en-US" w:eastAsia="zh-CN"/>
              </w:rPr>
              <w:t xml:space="preserve">; if the UE indicates </w:t>
            </w:r>
            <w:r>
              <w:rPr>
                <w:rFonts w:hint="eastAsia"/>
                <w:i/>
                <w:iCs/>
                <w:lang w:val="en-US" w:eastAsia="zh-CN"/>
              </w:rPr>
              <w:t>XYZ</w:t>
            </w:r>
            <w:r>
              <w:rPr>
                <w:rFonts w:hint="eastAsia"/>
                <w:lang w:val="en-US" w:eastAsia="zh-CN"/>
              </w:rPr>
              <w:t xml:space="preserve">, the UE reduces in duration a latter transmission using a first TAG to avoid overlapping with a former transmission using a second TAG. According to the agreement endorsed in RAN1#113, XYZ represents the UE capability of supporting the optional feature that </w:t>
            </w:r>
            <w:r>
              <w:rPr>
                <w:rFonts w:ascii="Times" w:hAnsi="Times" w:eastAsia="Batang"/>
                <w:kern w:val="24"/>
                <w:lang w:eastAsia="fr-FR"/>
              </w:rPr>
              <w:t>the overlapping duration of the later of the two UL transmissions is reduced</w:t>
            </w:r>
            <w:r>
              <w:rPr>
                <w:rFonts w:hint="eastAsia" w:ascii="Times" w:hAnsi="Times" w:eastAsia="宋体"/>
                <w:kern w:val="24"/>
                <w:lang w:val="en-US" w:eastAsia="zh-CN"/>
              </w:rPr>
              <w:t>.</w:t>
            </w:r>
            <w:r>
              <w:rPr>
                <w:rFonts w:hint="eastAsia"/>
                <w:lang w:val="en-US" w:eastAsia="zh-CN"/>
              </w:rPr>
              <w:t xml:space="preserve">  </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418" w:type="dxa"/>
                </w:tcPr>
                <w:p>
                  <w:pPr>
                    <w:overflowPunct/>
                    <w:autoSpaceDE/>
                    <w:autoSpaceDN/>
                    <w:adjustRightInd w:val="0"/>
                    <w:spacing w:before="72" w:beforeLines="30" w:after="72" w:afterLines="30" w:line="288" w:lineRule="auto"/>
                    <w:textAlignment w:val="auto"/>
                    <w:rPr>
                      <w:b/>
                      <w:bCs/>
                      <w:highlight w:val="green"/>
                    </w:rPr>
                  </w:pPr>
                  <w:r>
                    <w:rPr>
                      <w:b/>
                      <w:bCs/>
                      <w:highlight w:val="green"/>
                    </w:rPr>
                    <w:t>Agreement</w:t>
                  </w:r>
                </w:p>
                <w:p>
                  <w:pPr>
                    <w:pStyle w:val="55"/>
                    <w:overflowPunct/>
                    <w:autoSpaceDE/>
                    <w:autoSpaceDN/>
                    <w:adjustRightInd w:val="0"/>
                    <w:spacing w:before="72" w:beforeLines="30" w:beforeAutospacing="0" w:after="72" w:afterLines="30" w:afterAutospacing="0" w:line="288" w:lineRule="auto"/>
                    <w:textAlignment w:val="auto"/>
                    <w:rPr>
                      <w:rFonts w:ascii="Times" w:hAnsi="Times" w:eastAsia="Batang"/>
                      <w:color w:val="000000"/>
                      <w:kern w:val="24"/>
                      <w:sz w:val="20"/>
                      <w:szCs w:val="20"/>
                      <w:lang w:val="en-GB" w:eastAsia="fr-FR"/>
                    </w:rPr>
                  </w:pPr>
                  <w:r>
                    <w:rPr>
                      <w:rFonts w:ascii="Times" w:hAnsi="Times" w:eastAsia="Batang"/>
                      <w:color w:val="000000"/>
                      <w:kern w:val="24"/>
                      <w:sz w:val="20"/>
                      <w:szCs w:val="20"/>
                      <w:lang w:val="en-GB" w:eastAsia="fr-FR"/>
                    </w:rPr>
                    <w:t>For multi-DCI based Multi-TRP operation with two TA enhancement, for the case when the UE does not support UL STxMP transmission,</w:t>
                  </w:r>
                </w:p>
                <w:p>
                  <w:pPr>
                    <w:pStyle w:val="55"/>
                    <w:numPr>
                      <w:ilvl w:val="0"/>
                      <w:numId w:val="23"/>
                    </w:numPr>
                    <w:overflowPunct/>
                    <w:autoSpaceDE/>
                    <w:autoSpaceDN/>
                    <w:adjustRightInd w:val="0"/>
                    <w:spacing w:before="72" w:beforeLines="30" w:beforeAutospacing="0" w:after="72" w:afterLines="30" w:afterAutospacing="0" w:line="288" w:lineRule="auto"/>
                    <w:jc w:val="both"/>
                    <w:textAlignment w:val="auto"/>
                    <w:rPr>
                      <w:rFonts w:ascii="Times" w:hAnsi="Times" w:eastAsia="Batang"/>
                      <w:color w:val="000000"/>
                      <w:kern w:val="24"/>
                      <w:sz w:val="20"/>
                      <w:szCs w:val="20"/>
                      <w:lang w:val="en-GB" w:eastAsia="fr-FR"/>
                    </w:rPr>
                  </w:pPr>
                  <w:r>
                    <w:rPr>
                      <w:rFonts w:ascii="Times" w:hAnsi="Times" w:eastAsia="Batang"/>
                      <w:color w:val="000000"/>
                      <w:kern w:val="24"/>
                      <w:sz w:val="20"/>
                      <w:szCs w:val="20"/>
                      <w:lang w:val="en-GB" w:eastAsia="fr-FR"/>
                    </w:rPr>
                    <w:t>for the baseline feature, the UE does not expect the two UL transmissions to overlap (i.e., scheduling restriction is applied to avoid overlap between the two UL transmissions)</w:t>
                  </w:r>
                </w:p>
                <w:p>
                  <w:pPr>
                    <w:pStyle w:val="55"/>
                    <w:numPr>
                      <w:ilvl w:val="0"/>
                      <w:numId w:val="23"/>
                    </w:numPr>
                    <w:overflowPunct/>
                    <w:autoSpaceDE/>
                    <w:autoSpaceDN/>
                    <w:adjustRightInd w:val="0"/>
                    <w:spacing w:before="72" w:beforeLines="30" w:beforeAutospacing="0" w:after="72" w:afterLines="30" w:afterAutospacing="0" w:line="288" w:lineRule="auto"/>
                    <w:jc w:val="both"/>
                    <w:textAlignment w:val="auto"/>
                    <w:rPr>
                      <w:rFonts w:ascii="Times" w:hAnsi="Times" w:eastAsia="Batang"/>
                      <w:color w:val="A6A6A6" w:themeColor="background1" w:themeShade="A6"/>
                      <w:kern w:val="24"/>
                      <w:sz w:val="20"/>
                      <w:szCs w:val="20"/>
                      <w:lang w:val="en-GB" w:eastAsia="fr-FR"/>
                    </w:rPr>
                  </w:pPr>
                  <w:r>
                    <w:rPr>
                      <w:rFonts w:ascii="Times" w:hAnsi="Times" w:eastAsia="Batang"/>
                      <w:kern w:val="24"/>
                      <w:sz w:val="20"/>
                      <w:szCs w:val="20"/>
                      <w:lang w:val="en-GB" w:eastAsia="fr-FR"/>
                    </w:rPr>
                    <w:t>as an optional feature, the overlapping duration of the later of the two UL transmissions is reduced.</w:t>
                  </w:r>
                </w:p>
                <w:p>
                  <w:pPr>
                    <w:pStyle w:val="55"/>
                    <w:numPr>
                      <w:ilvl w:val="1"/>
                      <w:numId w:val="23"/>
                    </w:numPr>
                    <w:overflowPunct/>
                    <w:autoSpaceDE/>
                    <w:autoSpaceDN/>
                    <w:adjustRightInd w:val="0"/>
                    <w:spacing w:before="72" w:beforeLines="30" w:beforeAutospacing="0" w:after="72" w:afterLines="30" w:afterAutospacing="0" w:line="288" w:lineRule="auto"/>
                    <w:jc w:val="both"/>
                    <w:textAlignment w:val="auto"/>
                    <w:rPr>
                      <w:rFonts w:ascii="Times" w:hAnsi="Times" w:eastAsia="Batang"/>
                      <w:color w:val="auto"/>
                      <w:kern w:val="24"/>
                      <w:sz w:val="20"/>
                      <w:szCs w:val="20"/>
                      <w:lang w:val="en-GB" w:eastAsia="fr-FR"/>
                    </w:rPr>
                  </w:pPr>
                  <w:r>
                    <w:rPr>
                      <w:rFonts w:ascii="Times" w:hAnsi="Times" w:eastAsia="Batang"/>
                      <w:color w:val="auto"/>
                      <w:kern w:val="24"/>
                      <w:sz w:val="20"/>
                      <w:szCs w:val="20"/>
                      <w:lang w:val="en-GB" w:eastAsia="fr-FR"/>
                    </w:rPr>
                    <w:t>FFS: for the optional feature, whether or not the overlapping duration needs to be specified as 1 (in case 2) or 2 (in case 1) OFDM symbols where</w:t>
                  </w:r>
                </w:p>
                <w:p>
                  <w:pPr>
                    <w:pStyle w:val="430"/>
                    <w:numPr>
                      <w:ilvl w:val="2"/>
                      <w:numId w:val="23"/>
                    </w:numPr>
                    <w:overflowPunct/>
                    <w:autoSpaceDE/>
                    <w:autoSpaceDN/>
                    <w:adjustRightInd w:val="0"/>
                    <w:spacing w:before="72" w:beforeLines="30" w:after="72" w:afterLines="30" w:line="288" w:lineRule="auto"/>
                    <w:ind w:firstLineChars="0"/>
                    <w:contextualSpacing/>
                    <w:jc w:val="both"/>
                    <w:textAlignment w:val="auto"/>
                    <w:rPr>
                      <w:color w:val="auto"/>
                    </w:rPr>
                  </w:pPr>
                  <w:r>
                    <w:rPr>
                      <w:color w:val="auto"/>
                      <w:kern w:val="24"/>
                      <w:szCs w:val="20"/>
                      <w:lang w:eastAsia="fr-FR"/>
                    </w:rPr>
                    <w:t>Case 1 applies when UE is capable of supporting MRTD &gt; CP, SCS=60 kHz and frequency range is FR1.</w:t>
                  </w:r>
                </w:p>
                <w:p>
                  <w:pPr>
                    <w:pStyle w:val="430"/>
                    <w:numPr>
                      <w:ilvl w:val="2"/>
                      <w:numId w:val="23"/>
                    </w:numPr>
                    <w:overflowPunct/>
                    <w:autoSpaceDE/>
                    <w:autoSpaceDN/>
                    <w:adjustRightInd w:val="0"/>
                    <w:spacing w:before="72" w:beforeLines="30" w:after="72" w:afterLines="30" w:line="288" w:lineRule="auto"/>
                    <w:ind w:firstLineChars="0"/>
                    <w:contextualSpacing/>
                    <w:jc w:val="both"/>
                    <w:textAlignment w:val="auto"/>
                  </w:pPr>
                  <w:r>
                    <w:rPr>
                      <w:color w:val="auto"/>
                      <w:kern w:val="24"/>
                      <w:szCs w:val="20"/>
                      <w:lang w:eastAsia="fr-FR"/>
                    </w:rPr>
                    <w:t>Case 2 applies in all other cases</w:t>
                  </w:r>
                </w:p>
              </w:tc>
            </w:tr>
          </w:tbl>
          <w:p>
            <w:pPr>
              <w:widowControl w:val="0"/>
              <w:adjustRightInd w:val="0"/>
              <w:snapToGrid w:val="0"/>
              <w:spacing w:before="72" w:beforeLines="30" w:after="72" w:afterLines="30" w:line="288" w:lineRule="auto"/>
              <w:jc w:val="both"/>
              <w:rPr>
                <w:lang w:val="en-US" w:eastAsia="zh-CN"/>
              </w:rPr>
            </w:pPr>
            <w:r>
              <w:rPr>
                <w:rFonts w:hint="eastAsia"/>
                <w:lang w:val="en-US" w:eastAsia="zh-CN"/>
              </w:rPr>
              <w:t xml:space="preserve">Since the corresponding UE capability has been captured in TS 38.306 as follows, the placeholder of </w:t>
            </w:r>
            <w:r>
              <w:rPr>
                <w:rFonts w:hint="eastAsia"/>
                <w:i/>
                <w:iCs/>
                <w:lang w:val="en-US" w:eastAsia="zh-CN"/>
              </w:rPr>
              <w:t>XYZ</w:t>
            </w:r>
            <w:r>
              <w:rPr>
                <w:rFonts w:hint="eastAsia"/>
                <w:lang w:val="en-US" w:eastAsia="zh-CN"/>
              </w:rPr>
              <w:t xml:space="preserve"> should be replaced with </w:t>
            </w:r>
            <w:r>
              <w:rPr>
                <w:i/>
                <w:iCs/>
              </w:rPr>
              <w:t>overlapUL-TransReduction</w:t>
            </w:r>
            <w:r>
              <w:rPr>
                <w:rFonts w:hint="eastAsia"/>
                <w:b/>
                <w:bCs/>
                <w:i/>
                <w:iCs/>
                <w:lang w:val="en-US" w:eastAsia="zh-CN"/>
              </w:rPr>
              <w:t xml:space="preserve"> </w:t>
            </w:r>
            <w:r>
              <w:rPr>
                <w:rFonts w:hint="eastAsia"/>
                <w:lang w:val="en-US" w:eastAsia="zh-CN"/>
              </w:rPr>
              <w:t>accordingly.</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8" w:type="dxa"/>
                </w:tcPr>
                <w:p>
                  <w:pPr>
                    <w:pStyle w:val="91"/>
                    <w:overflowPunct w:val="0"/>
                    <w:autoSpaceDE w:val="0"/>
                    <w:autoSpaceDN w:val="0"/>
                    <w:adjustRightInd w:val="0"/>
                    <w:textAlignment w:val="baseline"/>
                    <w:rPr>
                      <w:b/>
                      <w:bCs/>
                      <w:i/>
                      <w:iCs/>
                    </w:rPr>
                  </w:pPr>
                  <w:r>
                    <w:rPr>
                      <w:b/>
                      <w:bCs/>
                      <w:i/>
                      <w:iCs/>
                    </w:rPr>
                    <w:t>overlapUL-TransReduction-r18</w:t>
                  </w:r>
                </w:p>
                <w:p>
                  <w:pPr>
                    <w:pStyle w:val="91"/>
                    <w:overflowPunct w:val="0"/>
                    <w:autoSpaceDE w:val="0"/>
                    <w:autoSpaceDN w:val="0"/>
                    <w:adjustRightInd w:val="0"/>
                    <w:textAlignment w:val="baseline"/>
                    <w:rPr>
                      <w:rFonts w:cs="Arial"/>
                      <w:szCs w:val="18"/>
                      <w:lang w:eastAsia="ko-KR"/>
                    </w:rPr>
                  </w:pPr>
                  <w:r>
                    <w:t xml:space="preserve">Indicates whether the UE supports </w:t>
                  </w:r>
                  <w:r>
                    <w:rPr>
                      <w:rFonts w:cs="Arial"/>
                      <w:szCs w:val="18"/>
                      <w:lang w:eastAsia="ko-KR"/>
                    </w:rPr>
                    <w:t>reducing the overlapping duration of the later of the two time-domain overlapping UL transmissions when the UE is not configured with UL STx2P for multi-DCI based multi-TRP operation with two TA enhancement.</w:t>
                  </w:r>
                </w:p>
                <w:p>
                  <w:pPr>
                    <w:pStyle w:val="91"/>
                    <w:overflowPunct w:val="0"/>
                    <w:autoSpaceDE w:val="0"/>
                    <w:autoSpaceDN w:val="0"/>
                    <w:adjustRightInd w:val="0"/>
                    <w:textAlignment w:val="baseline"/>
                    <w:rPr>
                      <w:rFonts w:cs="Arial"/>
                      <w:szCs w:val="18"/>
                      <w:lang w:eastAsia="ko-KR"/>
                    </w:rPr>
                  </w:pPr>
                </w:p>
                <w:p>
                  <w:pPr>
                    <w:pStyle w:val="91"/>
                    <w:overflowPunct w:val="0"/>
                    <w:autoSpaceDE w:val="0"/>
                    <w:autoSpaceDN w:val="0"/>
                    <w:adjustRightInd w:val="0"/>
                    <w:textAlignment w:val="baseline"/>
                    <w:rPr>
                      <w:rFonts w:cs="Arial"/>
                      <w:szCs w:val="18"/>
                      <w:lang w:eastAsia="ko-KR"/>
                    </w:rPr>
                  </w:pPr>
                  <w:r>
                    <w:rPr>
                      <w:rFonts w:cs="Arial"/>
                      <w:szCs w:val="18"/>
                      <w:lang w:eastAsia="ko-KR"/>
                    </w:rPr>
                    <w:t xml:space="preserve">A UE supporting this feature shall indicate support of </w:t>
                  </w:r>
                  <w:r>
                    <w:rPr>
                      <w:rFonts w:cs="Arial"/>
                      <w:i/>
                      <w:iCs/>
                      <w:szCs w:val="18"/>
                      <w:lang w:eastAsia="ko-KR"/>
                    </w:rPr>
                    <w:t>multiDCI-IntraCellMultiTRP-TwoTA-r18</w:t>
                  </w:r>
                  <w:r>
                    <w:rPr>
                      <w:rFonts w:cs="Arial"/>
                      <w:szCs w:val="18"/>
                      <w:lang w:eastAsia="ko-KR"/>
                    </w:rPr>
                    <w:t xml:space="preserve"> or </w:t>
                  </w:r>
                  <w:r>
                    <w:rPr>
                      <w:rFonts w:cs="Arial"/>
                      <w:i/>
                      <w:iCs/>
                      <w:szCs w:val="18"/>
                      <w:lang w:eastAsia="ko-KR"/>
                    </w:rPr>
                    <w:t>multiDCI-InterCellMultiTRP-TwoTA-r18</w:t>
                  </w:r>
                  <w:r>
                    <w:rPr>
                      <w:rFonts w:cs="Arial"/>
                      <w:szCs w:val="18"/>
                      <w:lang w:eastAsia="ko-KR"/>
                    </w:rPr>
                    <w:t>.</w:t>
                  </w:r>
                </w:p>
                <w:p>
                  <w:pPr>
                    <w:pStyle w:val="91"/>
                    <w:overflowPunct w:val="0"/>
                    <w:autoSpaceDE w:val="0"/>
                    <w:autoSpaceDN w:val="0"/>
                    <w:adjustRightInd w:val="0"/>
                    <w:textAlignment w:val="baseline"/>
                    <w:rPr>
                      <w:rFonts w:cs="Arial"/>
                      <w:szCs w:val="18"/>
                      <w:lang w:eastAsia="ko-KR"/>
                    </w:rPr>
                  </w:pPr>
                </w:p>
                <w:p>
                  <w:pPr>
                    <w:widowControl w:val="0"/>
                    <w:overflowPunct w:val="0"/>
                    <w:autoSpaceDE w:val="0"/>
                    <w:autoSpaceDN w:val="0"/>
                    <w:adjustRightInd w:val="0"/>
                    <w:snapToGrid w:val="0"/>
                    <w:spacing w:after="120" w:afterLines="50" w:line="240" w:lineRule="auto"/>
                    <w:jc w:val="both"/>
                    <w:textAlignment w:val="baseline"/>
                    <w:rPr>
                      <w:rFonts w:ascii="Courier New" w:hAnsi="Courier New"/>
                      <w:sz w:val="16"/>
                      <w:lang w:val="en-US" w:eastAsia="zh-CN"/>
                    </w:rPr>
                  </w:pPr>
                  <w:r>
                    <w:t>NOTE:</w:t>
                  </w:r>
                  <w:r>
                    <w:tab/>
                  </w:r>
                  <w:r>
                    <w:t>If UE does not support this feature, UE does not expect the two UL transmissions to overlap (i.e., scheduling restriction is applied to avoid overlap between the two UL transmissions).</w:t>
                  </w:r>
                </w:p>
              </w:tc>
            </w:tr>
          </w:tbl>
          <w:p>
            <w:pPr>
              <w:keepNext w:val="0"/>
              <w:keepLines w:val="0"/>
              <w:pageBreakBefore w:val="0"/>
              <w:widowControl w:val="0"/>
              <w:kinsoku/>
              <w:wordWrap/>
              <w:overflowPunct/>
              <w:topLinePunct w:val="0"/>
              <w:autoSpaceDE/>
              <w:autoSpaceDN/>
              <w:bidi w:val="0"/>
              <w:adjustRightInd w:val="0"/>
              <w:snapToGrid w:val="0"/>
              <w:spacing w:before="0" w:beforeLines="30" w:after="0" w:afterLines="30" w:line="288" w:lineRule="auto"/>
              <w:jc w:val="both"/>
              <w:textAlignment w:val="auto"/>
              <w:rPr>
                <w:rFonts w:hint="default"/>
                <w:lang w:val="en-US" w:eastAsia="zh-CN"/>
              </w:rPr>
            </w:pPr>
            <w:r>
              <w:rPr>
                <w:rFonts w:hint="eastAsia"/>
                <w:lang w:val="en-US" w:eastAsia="zh-CN"/>
              </w:rPr>
              <w:t xml:space="preserve">Furthermore, according to TS 38.331, the RRC parameter </w:t>
            </w:r>
            <w:r>
              <w:rPr>
                <w:rFonts w:hint="eastAsia"/>
                <w:i/>
                <w:iCs/>
                <w:lang w:val="en-US" w:eastAsia="zh-CN"/>
              </w:rPr>
              <w:t>tag2-Id</w:t>
            </w:r>
            <w:r>
              <w:rPr>
                <w:rFonts w:hint="eastAsia"/>
                <w:lang w:val="en-US" w:eastAsia="zh-CN"/>
              </w:rPr>
              <w:t xml:space="preserve"> is contained in </w:t>
            </w:r>
            <w:r>
              <w:rPr>
                <w:rFonts w:hint="eastAsia"/>
                <w:i/>
                <w:iCs/>
                <w:lang w:val="en-US" w:eastAsia="zh-CN"/>
              </w:rPr>
              <w:t>tag2</w:t>
            </w:r>
            <w:r>
              <w:rPr>
                <w:rFonts w:hint="eastAsia"/>
                <w:lang w:val="en-US" w:eastAsia="zh-CN"/>
              </w:rPr>
              <w:t xml:space="preserve"> which indicates the second TAG information for the serving cell.</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418" w:type="dxa"/>
                </w:tcPr>
                <w:p>
                  <w:pPr>
                    <w:pStyle w:val="91"/>
                    <w:overflowPunct w:val="0"/>
                    <w:autoSpaceDE w:val="0"/>
                    <w:autoSpaceDN w:val="0"/>
                    <w:adjustRightInd w:val="0"/>
                    <w:textAlignment w:val="baseline"/>
                    <w:rPr>
                      <w:b/>
                      <w:i/>
                      <w:szCs w:val="22"/>
                      <w:lang w:eastAsia="sv-SE"/>
                    </w:rPr>
                  </w:pPr>
                  <w:r>
                    <w:rPr>
                      <w:b/>
                      <w:i/>
                      <w:szCs w:val="22"/>
                      <w:lang w:eastAsia="sv-SE"/>
                    </w:rPr>
                    <w:t>tag2-Id</w:t>
                  </w:r>
                </w:p>
                <w:p>
                  <w:pPr>
                    <w:pStyle w:val="91"/>
                    <w:overflowPunct w:val="0"/>
                    <w:autoSpaceDE w:val="0"/>
                    <w:autoSpaceDN w:val="0"/>
                    <w:adjustRightInd w:val="0"/>
                    <w:textAlignment w:val="baseline"/>
                    <w:rPr>
                      <w:rFonts w:ascii="Courier New" w:hAnsi="Courier New"/>
                      <w:sz w:val="16"/>
                      <w:lang w:val="en-US" w:eastAsia="zh-CN"/>
                    </w:rPr>
                  </w:pPr>
                  <w:r>
                    <w:rPr>
                      <w:bCs/>
                      <w:iCs/>
                      <w:szCs w:val="22"/>
                      <w:lang w:eastAsia="sv-SE"/>
                    </w:rPr>
                    <w:t>Timing Advance Group ID, as specified in TS 38.321 [3], which this cell or set of TCI-States of this cell are associated with.</w:t>
                  </w:r>
                </w:p>
              </w:tc>
            </w:tr>
          </w:tbl>
          <w:p>
            <w:pPr>
              <w:widowControl w:val="0"/>
              <w:adjustRightInd w:val="0"/>
              <w:snapToGrid w:val="0"/>
              <w:spacing w:after="120" w:afterLines="50" w:line="240" w:lineRule="auto"/>
              <w:jc w:val="both"/>
              <w:rPr>
                <w:lang w:val="en-US" w:eastAsia="zh-CN"/>
              </w:rPr>
            </w:pPr>
            <w:r>
              <w:rPr>
                <w:rFonts w:hint="eastAsia"/>
                <w:lang w:val="en-US" w:eastAsia="zh-CN"/>
              </w:rPr>
              <w:t>Th</w:t>
            </w:r>
            <w:r>
              <w:rPr>
                <w:lang w:val="en-US" w:eastAsia="zh-CN"/>
              </w:rPr>
              <w:t>e temporary terminolog</w:t>
            </w:r>
            <w:r>
              <w:rPr>
                <w:rFonts w:hint="eastAsia"/>
                <w:lang w:val="en-US" w:eastAsia="zh-CN"/>
              </w:rPr>
              <w:t>y</w:t>
            </w:r>
            <w:r>
              <w:rPr>
                <w:lang w:val="en-US" w:eastAsia="zh-CN"/>
              </w:rPr>
              <w:t xml:space="preserve"> corresponding to </w:t>
            </w:r>
            <w:r>
              <w:rPr>
                <w:rFonts w:hint="eastAsia"/>
                <w:i/>
                <w:iCs/>
                <w:lang w:val="en-US" w:eastAsia="zh-CN"/>
              </w:rPr>
              <w:t>tag2-Id</w:t>
            </w:r>
            <w:r>
              <w:rPr>
                <w:rFonts w:hint="eastAsia"/>
                <w:lang w:val="en-US" w:eastAsia="zh-CN"/>
              </w:rPr>
              <w:t xml:space="preserve"> has already been captured in TS 38.213</w:t>
            </w:r>
            <w:r>
              <w:rPr>
                <w:lang w:val="en-US" w:eastAsia="zh-CN"/>
              </w:rPr>
              <w:t xml:space="preserve"> </w:t>
            </w:r>
            <w:r>
              <w:rPr>
                <w:rFonts w:hint="eastAsia"/>
                <w:lang w:val="en-US" w:eastAsia="zh-CN"/>
              </w:rPr>
              <w:t xml:space="preserve">clause 8.3 </w:t>
            </w:r>
            <w:r>
              <w:rPr>
                <w:lang w:val="en-US" w:eastAsia="zh-CN"/>
              </w:rPr>
              <w:t>by editor</w:t>
            </w:r>
            <w:r>
              <w:rPr>
                <w:rFonts w:hint="eastAsia"/>
                <w:lang w:val="en-US" w:eastAsia="zh-CN"/>
              </w:rPr>
              <w:t xml:space="preserve">, </w:t>
            </w:r>
            <w:r>
              <w:rPr>
                <w:lang w:val="en-US" w:eastAsia="zh-CN"/>
              </w:rPr>
              <w:t xml:space="preserve">and then, per RRC update, </w:t>
            </w:r>
            <w:r>
              <w:rPr>
                <w:rFonts w:hint="eastAsia"/>
                <w:lang w:val="en-US" w:eastAsia="zh-CN"/>
              </w:rPr>
              <w:t>revisions on the RRC parameter should be made for alignment.</w:t>
            </w:r>
          </w:p>
        </w:tc>
      </w:tr>
      <w:tr>
        <w:tblPrEx>
          <w:tblCellMar>
            <w:top w:w="0" w:type="dxa"/>
            <w:left w:w="42" w:type="dxa"/>
            <w:bottom w:w="0" w:type="dxa"/>
            <w:right w:w="42" w:type="dxa"/>
          </w:tblCellMar>
        </w:tblPrEx>
        <w:trPr>
          <w:trHeight w:val="90" w:hRule="atLeast"/>
        </w:trPr>
        <w:tc>
          <w:tcPr>
            <w:tcW w:w="2138" w:type="dxa"/>
            <w:gridSpan w:val="2"/>
            <w:tcBorders>
              <w:left w:val="single" w:color="auto" w:sz="4" w:space="0"/>
            </w:tcBorders>
          </w:tcPr>
          <w:p>
            <w:pPr>
              <w:pStyle w:val="119"/>
              <w:spacing w:after="0"/>
              <w:rPr>
                <w:b/>
                <w:i/>
                <w:sz w:val="8"/>
                <w:szCs w:val="8"/>
              </w:rPr>
            </w:pPr>
          </w:p>
        </w:tc>
        <w:tc>
          <w:tcPr>
            <w:tcW w:w="7502" w:type="dxa"/>
            <w:gridSpan w:val="9"/>
            <w:tcBorders>
              <w:right w:val="single" w:color="auto" w:sz="4" w:space="0"/>
            </w:tcBorders>
          </w:tcPr>
          <w:p>
            <w:pPr>
              <w:pStyle w:val="119"/>
              <w:spacing w:after="0"/>
              <w:rPr>
                <w:sz w:val="8"/>
                <w:szCs w:val="8"/>
              </w:rPr>
            </w:pPr>
          </w:p>
        </w:tc>
      </w:tr>
      <w:tr>
        <w:tc>
          <w:tcPr>
            <w:tcW w:w="2138" w:type="dxa"/>
            <w:gridSpan w:val="2"/>
            <w:tcBorders>
              <w:left w:val="single" w:color="auto" w:sz="4" w:space="0"/>
            </w:tcBorders>
          </w:tcPr>
          <w:p>
            <w:pPr>
              <w:pStyle w:val="119"/>
              <w:tabs>
                <w:tab w:val="right" w:pos="2184"/>
              </w:tabs>
              <w:spacing w:after="0"/>
              <w:rPr>
                <w:b/>
                <w:i/>
              </w:rPr>
            </w:pPr>
            <w:r>
              <w:rPr>
                <w:b/>
                <w:i/>
              </w:rPr>
              <w:t>Summary of change:</w:t>
            </w:r>
          </w:p>
        </w:tc>
        <w:tc>
          <w:tcPr>
            <w:tcW w:w="7502" w:type="dxa"/>
            <w:gridSpan w:val="9"/>
            <w:tcBorders>
              <w:right w:val="single" w:color="auto" w:sz="4" w:space="0"/>
            </w:tcBorders>
            <w:shd w:val="pct30" w:color="FFFF00" w:fill="auto"/>
          </w:tcPr>
          <w:p>
            <w:pPr>
              <w:numPr>
                <w:ilvl w:val="255"/>
                <w:numId w:val="0"/>
              </w:numPr>
              <w:adjustRightInd w:val="0"/>
              <w:snapToGrid w:val="0"/>
              <w:spacing w:after="120" w:afterLines="50" w:line="240" w:lineRule="auto"/>
              <w:jc w:val="both"/>
              <w:rPr>
                <w:rFonts w:hint="eastAsia"/>
                <w:lang w:val="en-US" w:eastAsia="zh-CN"/>
              </w:rPr>
            </w:pPr>
            <w:r>
              <w:rPr>
                <w:rFonts w:hint="eastAsia"/>
                <w:lang w:val="en-US" w:eastAsia="zh-CN"/>
              </w:rPr>
              <w:t xml:space="preserve">Regarding the UE capability of supporting the optional feature that </w:t>
            </w:r>
            <w:r>
              <w:rPr>
                <w:rFonts w:ascii="Times" w:hAnsi="Times" w:eastAsia="Batang"/>
                <w:kern w:val="24"/>
                <w:lang w:eastAsia="fr-FR"/>
              </w:rPr>
              <w:t>the overlapping duration of the later of the two UL transmissions is reduced</w:t>
            </w:r>
            <w:r>
              <w:rPr>
                <w:rFonts w:hint="eastAsia" w:ascii="Times" w:hAnsi="Times" w:eastAsia="宋体"/>
                <w:kern w:val="24"/>
                <w:lang w:val="en-US" w:eastAsia="zh-CN"/>
              </w:rPr>
              <w:t>, r</w:t>
            </w:r>
            <w:r>
              <w:rPr>
                <w:rFonts w:hint="eastAsia"/>
                <w:lang w:val="en-US" w:eastAsia="zh-CN"/>
              </w:rPr>
              <w:t xml:space="preserve">eplace </w:t>
            </w:r>
            <w:r>
              <w:rPr>
                <w:rFonts w:hint="eastAsia"/>
                <w:i/>
                <w:iCs/>
                <w:lang w:val="en-US" w:eastAsia="zh-CN"/>
              </w:rPr>
              <w:t>XYZ</w:t>
            </w:r>
            <w:r>
              <w:rPr>
                <w:rFonts w:hint="eastAsia"/>
                <w:lang w:val="en-US" w:eastAsia="zh-CN"/>
              </w:rPr>
              <w:t xml:space="preserve"> with </w:t>
            </w:r>
            <w:r>
              <w:rPr>
                <w:i/>
                <w:iCs/>
              </w:rPr>
              <w:t>overlapUL-TransReduction</w:t>
            </w:r>
            <w:r>
              <w:rPr>
                <w:rFonts w:hint="eastAsia"/>
                <w:i/>
                <w:iCs/>
                <w:lang w:val="en-US" w:eastAsia="zh-CN"/>
              </w:rPr>
              <w:t xml:space="preserve"> </w:t>
            </w:r>
            <w:r>
              <w:rPr>
                <w:rFonts w:hint="eastAsia"/>
                <w:lang w:val="en-US" w:eastAsia="zh-CN"/>
              </w:rPr>
              <w:t>to align with the UE capability definition is TS 38.306.</w:t>
            </w:r>
          </w:p>
          <w:p>
            <w:pPr>
              <w:numPr>
                <w:ilvl w:val="255"/>
                <w:numId w:val="0"/>
              </w:numPr>
              <w:adjustRightInd w:val="0"/>
              <w:snapToGrid w:val="0"/>
              <w:spacing w:after="120" w:afterLines="50" w:line="240" w:lineRule="auto"/>
              <w:jc w:val="both"/>
              <w:rPr>
                <w:rFonts w:hint="default"/>
                <w:lang w:val="en-US" w:eastAsia="zh-CN"/>
              </w:rPr>
            </w:pPr>
            <w:r>
              <w:rPr>
                <w:rFonts w:hint="eastAsia"/>
                <w:lang w:val="en-US" w:eastAsia="zh-CN"/>
              </w:rPr>
              <w:t>Replace RRC parameter [</w:t>
            </w:r>
            <w:r>
              <w:rPr>
                <w:rFonts w:hint="eastAsia"/>
                <w:i/>
                <w:iCs/>
                <w:lang w:val="en-US" w:eastAsia="zh-CN"/>
              </w:rPr>
              <w:t>twoTAGs</w:t>
            </w:r>
            <w:r>
              <w:rPr>
                <w:rFonts w:hint="eastAsia"/>
                <w:lang w:val="en-US" w:eastAsia="zh-CN"/>
              </w:rPr>
              <w:t xml:space="preserve">] to </w:t>
            </w:r>
            <w:r>
              <w:rPr>
                <w:rFonts w:hint="eastAsia"/>
                <w:i/>
                <w:iCs/>
                <w:lang w:val="en-US" w:eastAsia="zh-CN"/>
              </w:rPr>
              <w:t>tag2-Id.</w:t>
            </w:r>
          </w:p>
        </w:tc>
      </w:tr>
      <w:tr>
        <w:tblPrEx>
          <w:tblCellMar>
            <w:top w:w="0" w:type="dxa"/>
            <w:left w:w="42" w:type="dxa"/>
            <w:bottom w:w="0" w:type="dxa"/>
            <w:right w:w="42" w:type="dxa"/>
          </w:tblCellMar>
        </w:tblPrEx>
        <w:trPr>
          <w:trHeight w:val="90" w:hRule="atLeast"/>
        </w:trPr>
        <w:tc>
          <w:tcPr>
            <w:tcW w:w="2138" w:type="dxa"/>
            <w:gridSpan w:val="2"/>
            <w:tcBorders>
              <w:left w:val="single" w:color="auto" w:sz="4" w:space="0"/>
            </w:tcBorders>
          </w:tcPr>
          <w:p>
            <w:pPr>
              <w:pStyle w:val="119"/>
              <w:spacing w:after="0"/>
              <w:rPr>
                <w:b/>
                <w:i/>
                <w:sz w:val="8"/>
                <w:szCs w:val="8"/>
              </w:rPr>
            </w:pPr>
          </w:p>
        </w:tc>
        <w:tc>
          <w:tcPr>
            <w:tcW w:w="7502" w:type="dxa"/>
            <w:gridSpan w:val="9"/>
            <w:tcBorders>
              <w:right w:val="single" w:color="auto" w:sz="4" w:space="0"/>
            </w:tcBorders>
          </w:tcPr>
          <w:p>
            <w:pPr>
              <w:pStyle w:val="119"/>
              <w:spacing w:after="0"/>
              <w:jc w:val="both"/>
              <w:rPr>
                <w:rFonts w:ascii="Times New Roman" w:hAnsi="Times New Roman"/>
                <w:sz w:val="8"/>
                <w:szCs w:val="8"/>
              </w:rPr>
            </w:pPr>
          </w:p>
        </w:tc>
      </w:tr>
      <w:tr>
        <w:tblPrEx>
          <w:tblCellMar>
            <w:top w:w="0" w:type="dxa"/>
            <w:left w:w="42" w:type="dxa"/>
            <w:bottom w:w="0" w:type="dxa"/>
            <w:right w:w="42" w:type="dxa"/>
          </w:tblCellMar>
        </w:tblPrEx>
        <w:tc>
          <w:tcPr>
            <w:tcW w:w="2138" w:type="dxa"/>
            <w:gridSpan w:val="2"/>
            <w:tcBorders>
              <w:left w:val="single" w:color="auto" w:sz="4" w:space="0"/>
              <w:bottom w:val="single" w:color="auto" w:sz="4" w:space="0"/>
            </w:tcBorders>
          </w:tcPr>
          <w:p>
            <w:pPr>
              <w:pStyle w:val="119"/>
              <w:tabs>
                <w:tab w:val="right" w:pos="2184"/>
              </w:tabs>
              <w:spacing w:after="0"/>
              <w:rPr>
                <w:b/>
                <w:i/>
              </w:rPr>
            </w:pPr>
            <w:r>
              <w:rPr>
                <w:b/>
                <w:i/>
              </w:rPr>
              <w:t>Consequences if not approved:</w:t>
            </w:r>
          </w:p>
        </w:tc>
        <w:tc>
          <w:tcPr>
            <w:tcW w:w="7502" w:type="dxa"/>
            <w:gridSpan w:val="9"/>
            <w:tcBorders>
              <w:bottom w:val="single" w:color="auto" w:sz="4" w:space="0"/>
              <w:right w:val="single" w:color="auto" w:sz="4" w:space="0"/>
            </w:tcBorders>
            <w:shd w:val="pct30" w:color="FFFF00" w:fill="auto"/>
          </w:tcPr>
          <w:p>
            <w:pPr>
              <w:pStyle w:val="113"/>
              <w:spacing w:after="0" w:line="260" w:lineRule="auto"/>
              <w:ind w:left="0" w:firstLine="0"/>
              <w:jc w:val="both"/>
              <w:rPr>
                <w:rFonts w:eastAsia="宋体"/>
                <w:lang w:val="en-US" w:eastAsia="zh-CN"/>
              </w:rPr>
            </w:pPr>
            <w:r>
              <w:rPr>
                <w:rFonts w:hint="eastAsia"/>
                <w:lang w:val="en-US" w:eastAsia="zh-CN"/>
              </w:rPr>
              <w:t xml:space="preserve">Presence of misalignment of the UE capability of supporting the optional feature that </w:t>
            </w:r>
            <w:r>
              <w:rPr>
                <w:rFonts w:ascii="Times" w:hAnsi="Times" w:eastAsia="Batang"/>
                <w:kern w:val="24"/>
                <w:lang w:eastAsia="fr-FR"/>
              </w:rPr>
              <w:t>the overlapping duration of the later of the two UL transmissions is reduced</w:t>
            </w:r>
            <w:r>
              <w:rPr>
                <w:rFonts w:hint="eastAsia" w:ascii="Times" w:hAnsi="Times" w:eastAsia="宋体"/>
                <w:kern w:val="24"/>
                <w:lang w:val="en-US" w:eastAsia="zh-CN"/>
              </w:rPr>
              <w:t xml:space="preserve"> and misalignment of </w:t>
            </w:r>
            <w:r>
              <w:rPr>
                <w:rFonts w:hint="eastAsia"/>
                <w:lang w:val="en-US" w:eastAsia="zh-CN"/>
              </w:rPr>
              <w:t xml:space="preserve">RRC parameter </w:t>
            </w:r>
            <w:r>
              <w:rPr>
                <w:rFonts w:hint="eastAsia" w:ascii="Times" w:hAnsi="Times" w:eastAsia="宋体"/>
                <w:kern w:val="24"/>
                <w:lang w:val="en-US" w:eastAsia="zh-CN"/>
              </w:rPr>
              <w:t>for two TAs.</w:t>
            </w:r>
          </w:p>
        </w:tc>
      </w:tr>
      <w:tr>
        <w:tblPrEx>
          <w:tblCellMar>
            <w:top w:w="0" w:type="dxa"/>
            <w:left w:w="42" w:type="dxa"/>
            <w:bottom w:w="0" w:type="dxa"/>
            <w:right w:w="42" w:type="dxa"/>
          </w:tblCellMar>
        </w:tblPrEx>
        <w:tc>
          <w:tcPr>
            <w:tcW w:w="2138" w:type="dxa"/>
            <w:gridSpan w:val="2"/>
          </w:tcPr>
          <w:p>
            <w:pPr>
              <w:pStyle w:val="119"/>
              <w:spacing w:after="0"/>
              <w:rPr>
                <w:b/>
                <w:i/>
                <w:sz w:val="8"/>
                <w:szCs w:val="8"/>
              </w:rPr>
            </w:pPr>
          </w:p>
        </w:tc>
        <w:tc>
          <w:tcPr>
            <w:tcW w:w="7502" w:type="dxa"/>
            <w:gridSpan w:val="9"/>
          </w:tcPr>
          <w:p>
            <w:pPr>
              <w:pStyle w:val="119"/>
              <w:spacing w:after="0"/>
              <w:rPr>
                <w:sz w:val="8"/>
                <w:szCs w:val="8"/>
              </w:rPr>
            </w:pPr>
          </w:p>
        </w:tc>
      </w:tr>
      <w:tr>
        <w:tblPrEx>
          <w:tblCellMar>
            <w:top w:w="0" w:type="dxa"/>
            <w:left w:w="42" w:type="dxa"/>
            <w:bottom w:w="0" w:type="dxa"/>
            <w:right w:w="42" w:type="dxa"/>
          </w:tblCellMar>
        </w:tblPrEx>
        <w:tc>
          <w:tcPr>
            <w:tcW w:w="2138" w:type="dxa"/>
            <w:gridSpan w:val="2"/>
            <w:tcBorders>
              <w:top w:val="single" w:color="auto" w:sz="4" w:space="0"/>
              <w:left w:val="single" w:color="auto" w:sz="4" w:space="0"/>
            </w:tcBorders>
          </w:tcPr>
          <w:p>
            <w:pPr>
              <w:pStyle w:val="119"/>
              <w:tabs>
                <w:tab w:val="right" w:pos="2184"/>
              </w:tabs>
              <w:spacing w:after="0"/>
              <w:rPr>
                <w:b/>
                <w:i/>
              </w:rPr>
            </w:pPr>
            <w:r>
              <w:rPr>
                <w:b/>
                <w:i/>
              </w:rPr>
              <w:t>Clauses affected:</w:t>
            </w:r>
          </w:p>
        </w:tc>
        <w:tc>
          <w:tcPr>
            <w:tcW w:w="7502" w:type="dxa"/>
            <w:gridSpan w:val="9"/>
            <w:tcBorders>
              <w:top w:val="single" w:color="auto" w:sz="4" w:space="0"/>
              <w:right w:val="single" w:color="auto" w:sz="4" w:space="0"/>
            </w:tcBorders>
            <w:shd w:val="pct30" w:color="FFFF00" w:fill="auto"/>
          </w:tcPr>
          <w:p>
            <w:pPr>
              <w:pStyle w:val="119"/>
              <w:spacing w:after="0"/>
              <w:rPr>
                <w:rFonts w:hint="default"/>
                <w:lang w:val="en-US" w:eastAsia="zh-CN"/>
              </w:rPr>
            </w:pPr>
            <w:r>
              <w:rPr>
                <w:rFonts w:hint="eastAsia"/>
                <w:lang w:val="en-US" w:eastAsia="zh-CN"/>
              </w:rPr>
              <w:t>4.2, 8.2</w:t>
            </w:r>
          </w:p>
        </w:tc>
      </w:tr>
      <w:tr>
        <w:tblPrEx>
          <w:tblCellMar>
            <w:top w:w="0" w:type="dxa"/>
            <w:left w:w="42" w:type="dxa"/>
            <w:bottom w:w="0" w:type="dxa"/>
            <w:right w:w="42" w:type="dxa"/>
          </w:tblCellMar>
        </w:tblPrEx>
        <w:tc>
          <w:tcPr>
            <w:tcW w:w="2138" w:type="dxa"/>
            <w:gridSpan w:val="2"/>
            <w:tcBorders>
              <w:left w:val="single" w:color="auto" w:sz="4" w:space="0"/>
            </w:tcBorders>
          </w:tcPr>
          <w:p>
            <w:pPr>
              <w:pStyle w:val="119"/>
              <w:spacing w:after="0"/>
              <w:rPr>
                <w:b/>
                <w:i/>
                <w:sz w:val="8"/>
                <w:szCs w:val="8"/>
              </w:rPr>
            </w:pPr>
          </w:p>
        </w:tc>
        <w:tc>
          <w:tcPr>
            <w:tcW w:w="7502" w:type="dxa"/>
            <w:gridSpan w:val="9"/>
            <w:tcBorders>
              <w:right w:val="single" w:color="auto" w:sz="4" w:space="0"/>
            </w:tcBorders>
          </w:tcPr>
          <w:p>
            <w:pPr>
              <w:pStyle w:val="119"/>
              <w:spacing w:after="0"/>
              <w:rPr>
                <w:sz w:val="8"/>
                <w:szCs w:val="8"/>
              </w:rPr>
            </w:pPr>
          </w:p>
        </w:tc>
      </w:tr>
      <w:tr>
        <w:tc>
          <w:tcPr>
            <w:tcW w:w="2138" w:type="dxa"/>
            <w:gridSpan w:val="2"/>
            <w:tcBorders>
              <w:left w:val="single" w:color="auto" w:sz="4" w:space="0"/>
            </w:tcBorders>
          </w:tcPr>
          <w:p>
            <w:pPr>
              <w:pStyle w:val="119"/>
              <w:tabs>
                <w:tab w:val="right" w:pos="2184"/>
              </w:tabs>
              <w:spacing w:after="0"/>
              <w:rPr>
                <w:b/>
                <w:i/>
              </w:rPr>
            </w:pPr>
          </w:p>
        </w:tc>
        <w:tc>
          <w:tcPr>
            <w:tcW w:w="840" w:type="dxa"/>
            <w:tcBorders>
              <w:top w:val="single" w:color="auto" w:sz="4" w:space="0"/>
              <w:left w:val="single" w:color="auto" w:sz="4" w:space="0"/>
              <w:bottom w:val="single" w:color="auto" w:sz="4" w:space="0"/>
            </w:tcBorders>
          </w:tcPr>
          <w:p>
            <w:pPr>
              <w:pStyle w:val="11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spacing w:after="0"/>
              <w:jc w:val="center"/>
              <w:rPr>
                <w:b/>
                <w:caps/>
              </w:rPr>
            </w:pPr>
            <w:r>
              <w:rPr>
                <w:b/>
                <w:caps/>
              </w:rPr>
              <w:t>N</w:t>
            </w:r>
          </w:p>
        </w:tc>
        <w:tc>
          <w:tcPr>
            <w:tcW w:w="2977" w:type="dxa"/>
            <w:gridSpan w:val="4"/>
          </w:tcPr>
          <w:p>
            <w:pPr>
              <w:pStyle w:val="119"/>
              <w:tabs>
                <w:tab w:val="right" w:pos="2893"/>
              </w:tabs>
              <w:spacing w:after="0"/>
            </w:pPr>
          </w:p>
        </w:tc>
        <w:tc>
          <w:tcPr>
            <w:tcW w:w="3401" w:type="dxa"/>
            <w:gridSpan w:val="3"/>
            <w:tcBorders>
              <w:right w:val="single" w:color="auto" w:sz="4" w:space="0"/>
            </w:tcBorders>
            <w:shd w:val="clear" w:color="FFFF00" w:fill="auto"/>
          </w:tcPr>
          <w:p>
            <w:pPr>
              <w:pStyle w:val="119"/>
              <w:spacing w:after="0"/>
              <w:ind w:left="99"/>
            </w:pPr>
          </w:p>
        </w:tc>
      </w:tr>
      <w:tr>
        <w:tblPrEx>
          <w:tblCellMar>
            <w:top w:w="0" w:type="dxa"/>
            <w:left w:w="42" w:type="dxa"/>
            <w:bottom w:w="0" w:type="dxa"/>
            <w:right w:w="42" w:type="dxa"/>
          </w:tblCellMar>
        </w:tblPrEx>
        <w:tc>
          <w:tcPr>
            <w:tcW w:w="2138" w:type="dxa"/>
            <w:gridSpan w:val="2"/>
            <w:tcBorders>
              <w:left w:val="single" w:color="auto" w:sz="4" w:space="0"/>
            </w:tcBorders>
          </w:tcPr>
          <w:p>
            <w:pPr>
              <w:pStyle w:val="119"/>
              <w:tabs>
                <w:tab w:val="right" w:pos="2184"/>
              </w:tabs>
              <w:spacing w:after="0"/>
              <w:rPr>
                <w:b/>
                <w:i/>
              </w:rPr>
            </w:pPr>
            <w:r>
              <w:rPr>
                <w:b/>
                <w:i/>
              </w:rPr>
              <w:t>Other specs</w:t>
            </w:r>
          </w:p>
        </w:tc>
        <w:tc>
          <w:tcPr>
            <w:tcW w:w="840"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c>
          <w:tcPr>
            <w:tcW w:w="2138" w:type="dxa"/>
            <w:gridSpan w:val="2"/>
            <w:tcBorders>
              <w:left w:val="single" w:color="auto" w:sz="4" w:space="0"/>
            </w:tcBorders>
          </w:tcPr>
          <w:p>
            <w:pPr>
              <w:pStyle w:val="119"/>
              <w:spacing w:after="0"/>
              <w:rPr>
                <w:b/>
                <w:i/>
              </w:rPr>
            </w:pPr>
            <w:r>
              <w:rPr>
                <w:b/>
                <w:i/>
              </w:rPr>
              <w:t>affected:</w:t>
            </w:r>
          </w:p>
        </w:tc>
        <w:tc>
          <w:tcPr>
            <w:tcW w:w="840"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Test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c>
          <w:tcPr>
            <w:tcW w:w="2138" w:type="dxa"/>
            <w:gridSpan w:val="2"/>
            <w:tcBorders>
              <w:left w:val="single" w:color="auto" w:sz="4" w:space="0"/>
            </w:tcBorders>
          </w:tcPr>
          <w:p>
            <w:pPr>
              <w:pStyle w:val="119"/>
              <w:spacing w:after="0"/>
              <w:rPr>
                <w:b/>
                <w:i/>
              </w:rPr>
            </w:pPr>
            <w:r>
              <w:rPr>
                <w:b/>
                <w:i/>
              </w:rPr>
              <w:t>(show related CRs)</w:t>
            </w:r>
          </w:p>
        </w:tc>
        <w:tc>
          <w:tcPr>
            <w:tcW w:w="840"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O&amp;M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c>
          <w:tcPr>
            <w:tcW w:w="2138" w:type="dxa"/>
            <w:gridSpan w:val="2"/>
            <w:tcBorders>
              <w:left w:val="single" w:color="auto" w:sz="4" w:space="0"/>
            </w:tcBorders>
          </w:tcPr>
          <w:p>
            <w:pPr>
              <w:pStyle w:val="119"/>
              <w:spacing w:after="0"/>
              <w:rPr>
                <w:b/>
                <w:i/>
              </w:rPr>
            </w:pPr>
          </w:p>
        </w:tc>
        <w:tc>
          <w:tcPr>
            <w:tcW w:w="7502" w:type="dxa"/>
            <w:gridSpan w:val="9"/>
            <w:tcBorders>
              <w:right w:val="single" w:color="auto" w:sz="4" w:space="0"/>
            </w:tcBorders>
          </w:tcPr>
          <w:p>
            <w:pPr>
              <w:pStyle w:val="119"/>
              <w:spacing w:after="0"/>
            </w:pPr>
          </w:p>
        </w:tc>
      </w:tr>
      <w:tr>
        <w:tc>
          <w:tcPr>
            <w:tcW w:w="2138" w:type="dxa"/>
            <w:gridSpan w:val="2"/>
            <w:tcBorders>
              <w:left w:val="single" w:color="auto" w:sz="4" w:space="0"/>
              <w:bottom w:val="single" w:color="auto" w:sz="4" w:space="0"/>
            </w:tcBorders>
          </w:tcPr>
          <w:p>
            <w:pPr>
              <w:pStyle w:val="119"/>
              <w:tabs>
                <w:tab w:val="right" w:pos="2184"/>
              </w:tabs>
              <w:spacing w:after="0"/>
              <w:rPr>
                <w:b/>
                <w:i/>
              </w:rPr>
            </w:pPr>
            <w:r>
              <w:rPr>
                <w:b/>
                <w:i/>
              </w:rPr>
              <w:t>Other comments:</w:t>
            </w:r>
          </w:p>
        </w:tc>
        <w:tc>
          <w:tcPr>
            <w:tcW w:w="7502" w:type="dxa"/>
            <w:gridSpan w:val="9"/>
            <w:tcBorders>
              <w:bottom w:val="single" w:color="auto" w:sz="4" w:space="0"/>
              <w:right w:val="single" w:color="auto" w:sz="4" w:space="0"/>
            </w:tcBorders>
            <w:shd w:val="pct30" w:color="FFFF00" w:fill="auto"/>
          </w:tcPr>
          <w:p>
            <w:pPr>
              <w:pStyle w:val="119"/>
              <w:spacing w:after="0"/>
              <w:ind w:left="100"/>
            </w:pPr>
            <w:r>
              <w:rPr>
                <w:b/>
              </w:rPr>
              <w:t>Isolated impact analysis:</w:t>
            </w:r>
          </w:p>
          <w:p>
            <w:pPr>
              <w:pStyle w:val="119"/>
              <w:spacing w:after="0"/>
              <w:ind w:left="100"/>
              <w:rPr>
                <w:rFonts w:ascii="Times New Roman" w:hAnsi="Times New Roman"/>
                <w:lang w:val="en-US" w:eastAsia="zh-CN"/>
              </w:rPr>
            </w:pPr>
            <w:r>
              <w:rPr>
                <w:rFonts w:hint="eastAsia" w:ascii="Times New Roman" w:hAnsi="Times New Roman"/>
                <w:lang w:val="en-US" w:eastAsia="zh-CN"/>
              </w:rPr>
              <w:t xml:space="preserve">This CR has no isolated impact on network and UE behavior. </w:t>
            </w:r>
          </w:p>
        </w:tc>
      </w:tr>
      <w:tr>
        <w:tblPrEx>
          <w:tblCellMar>
            <w:top w:w="0" w:type="dxa"/>
            <w:left w:w="42" w:type="dxa"/>
            <w:bottom w:w="0" w:type="dxa"/>
            <w:right w:w="42" w:type="dxa"/>
          </w:tblCellMar>
        </w:tblPrEx>
        <w:tc>
          <w:tcPr>
            <w:tcW w:w="2138" w:type="dxa"/>
            <w:gridSpan w:val="2"/>
            <w:tcBorders>
              <w:top w:val="single" w:color="auto" w:sz="4" w:space="0"/>
              <w:bottom w:val="single" w:color="auto" w:sz="4" w:space="0"/>
            </w:tcBorders>
          </w:tcPr>
          <w:p>
            <w:pPr>
              <w:pStyle w:val="119"/>
              <w:tabs>
                <w:tab w:val="right" w:pos="2184"/>
              </w:tabs>
              <w:spacing w:after="0"/>
              <w:rPr>
                <w:b/>
                <w:i/>
                <w:sz w:val="8"/>
                <w:szCs w:val="8"/>
              </w:rPr>
            </w:pPr>
          </w:p>
        </w:tc>
        <w:tc>
          <w:tcPr>
            <w:tcW w:w="7502" w:type="dxa"/>
            <w:gridSpan w:val="9"/>
            <w:tcBorders>
              <w:top w:val="single" w:color="auto" w:sz="4" w:space="0"/>
              <w:bottom w:val="single" w:color="auto" w:sz="4" w:space="0"/>
            </w:tcBorders>
            <w:shd w:val="solid" w:color="FFFFFF" w:themeColor="background1" w:fill="auto"/>
          </w:tcPr>
          <w:p>
            <w:pPr>
              <w:pStyle w:val="119"/>
              <w:spacing w:after="0"/>
              <w:ind w:left="100"/>
              <w:rPr>
                <w:sz w:val="8"/>
                <w:szCs w:val="8"/>
              </w:rPr>
            </w:pPr>
          </w:p>
        </w:tc>
      </w:tr>
      <w:tr>
        <w:tblPrEx>
          <w:tblCellMar>
            <w:top w:w="0" w:type="dxa"/>
            <w:left w:w="42" w:type="dxa"/>
            <w:bottom w:w="0" w:type="dxa"/>
            <w:right w:w="42" w:type="dxa"/>
          </w:tblCellMar>
        </w:tblPrEx>
        <w:tc>
          <w:tcPr>
            <w:tcW w:w="2138" w:type="dxa"/>
            <w:gridSpan w:val="2"/>
            <w:tcBorders>
              <w:top w:val="single" w:color="auto" w:sz="4" w:space="0"/>
              <w:left w:val="single" w:color="auto" w:sz="4" w:space="0"/>
              <w:bottom w:val="single" w:color="auto" w:sz="4" w:space="0"/>
            </w:tcBorders>
          </w:tcPr>
          <w:p>
            <w:pPr>
              <w:pStyle w:val="119"/>
              <w:tabs>
                <w:tab w:val="right" w:pos="2184"/>
              </w:tabs>
              <w:spacing w:after="0"/>
              <w:rPr>
                <w:b/>
                <w:i/>
              </w:rPr>
            </w:pPr>
            <w:r>
              <w:rPr>
                <w:b/>
                <w:i/>
              </w:rPr>
              <w:t>This CR's revision history:</w:t>
            </w:r>
          </w:p>
        </w:tc>
        <w:tc>
          <w:tcPr>
            <w:tcW w:w="7502" w:type="dxa"/>
            <w:gridSpan w:val="9"/>
            <w:tcBorders>
              <w:top w:val="single" w:color="auto" w:sz="4" w:space="0"/>
              <w:bottom w:val="single" w:color="auto" w:sz="4" w:space="0"/>
              <w:right w:val="single" w:color="auto" w:sz="4" w:space="0"/>
            </w:tcBorders>
            <w:shd w:val="pct30" w:color="FFFF00" w:fill="auto"/>
          </w:tcPr>
          <w:p>
            <w:pPr>
              <w:pStyle w:val="119"/>
              <w:spacing w:after="0"/>
              <w:ind w:left="100"/>
            </w:pPr>
            <w:r>
              <w:rPr>
                <w:rFonts w:hint="eastAsia" w:ascii="Times New Roman" w:hAnsi="Times New Roman"/>
                <w:lang w:val="en-US" w:eastAsia="zh-CN"/>
              </w:rPr>
              <w:t>This is the first version of this CR.</w:t>
            </w:r>
          </w:p>
        </w:tc>
      </w:tr>
    </w:tbl>
    <w:p>
      <w:pPr>
        <w:pStyle w:val="113"/>
        <w:ind w:left="0" w:firstLine="0"/>
      </w:pPr>
    </w:p>
    <w:p>
      <w:pPr>
        <w:pStyle w:val="113"/>
        <w:ind w:left="0" w:firstLine="0"/>
        <w:sectPr>
          <w:headerReference r:id="rId5" w:type="even"/>
          <w:footnotePr>
            <w:numRestart w:val="eachSect"/>
          </w:footnotePr>
          <w:pgSz w:w="11907" w:h="16840"/>
          <w:pgMar w:top="1418" w:right="1134" w:bottom="1134" w:left="1134" w:header="680" w:footer="567" w:gutter="0"/>
          <w:cols w:space="720" w:num="1"/>
        </w:sectPr>
      </w:pPr>
    </w:p>
    <w:p>
      <w:pPr>
        <w:pStyle w:val="3"/>
      </w:pPr>
      <w:bookmarkStart w:id="2" w:name="_Toc176421719"/>
      <w:bookmarkStart w:id="3" w:name="_Toc29899525"/>
      <w:bookmarkStart w:id="4" w:name="_Toc36498136"/>
      <w:bookmarkStart w:id="5" w:name="_Toc45699162"/>
      <w:bookmarkStart w:id="6" w:name="_Toc26719377"/>
      <w:bookmarkStart w:id="7" w:name="_Toc12021440"/>
      <w:bookmarkStart w:id="8" w:name="_Toc29899107"/>
      <w:bookmarkStart w:id="9" w:name="_Toc29894808"/>
      <w:bookmarkStart w:id="10" w:name="_Toc20311552"/>
      <w:bookmarkStart w:id="11" w:name="_Toc29917262"/>
      <w:bookmarkStart w:id="12" w:name="_Toc27299884"/>
      <w:bookmarkStart w:id="13" w:name="_Toc29673290"/>
      <w:bookmarkStart w:id="14" w:name="_Toc155085548"/>
      <w:bookmarkStart w:id="15" w:name="_Toc20317986"/>
      <w:bookmarkStart w:id="16" w:name="_Toc45810558"/>
      <w:bookmarkStart w:id="17" w:name="_Toc29674283"/>
      <w:bookmarkStart w:id="18" w:name="_Toc11352096"/>
      <w:bookmarkStart w:id="19" w:name="_Toc29673149"/>
      <w:bookmarkStart w:id="20" w:name="_Toc36645513"/>
      <w:r>
        <w:t>4.2</w:t>
      </w:r>
      <w:r>
        <w:tab/>
      </w:r>
      <w:r>
        <w:t>Transmission timing adjustments</w:t>
      </w:r>
      <w:bookmarkEnd w:id="2"/>
      <w:bookmarkEnd w:id="3"/>
      <w:bookmarkEnd w:id="4"/>
      <w:bookmarkEnd w:id="5"/>
      <w:bookmarkEnd w:id="6"/>
      <w:bookmarkEnd w:id="7"/>
      <w:bookmarkEnd w:id="8"/>
      <w:bookmarkEnd w:id="9"/>
      <w:bookmarkEnd w:id="10"/>
      <w:bookmarkEnd w:id="11"/>
    </w:p>
    <w:p>
      <w:pPr>
        <w:numPr>
          <w:ilvl w:val="255"/>
          <w:numId w:val="0"/>
        </w:numPr>
        <w:snapToGrid w:val="0"/>
        <w:spacing w:before="72" w:beforeLines="30" w:after="72" w:afterLines="30" w:line="288" w:lineRule="auto"/>
        <w:jc w:val="center"/>
        <w:rPr>
          <w:rFonts w:eastAsia="宋体"/>
          <w:bCs/>
          <w:color w:val="FF0000"/>
        </w:rPr>
      </w:pPr>
      <w:r>
        <w:rPr>
          <w:rFonts w:eastAsia="宋体"/>
          <w:bCs/>
          <w:color w:val="FF0000"/>
        </w:rPr>
        <w:t>&lt;Unchanged part is omitted&gt;</w:t>
      </w:r>
    </w:p>
    <w:p>
      <w:pPr>
        <w:rPr>
          <w:rFonts w:eastAsia="宋体"/>
          <w:bCs/>
          <w:color w:val="FF0000"/>
        </w:rPr>
      </w:pPr>
      <w:r>
        <w:t xml:space="preserve">For operation with single TAG on a serving cell, if two adjacent slots overlap due to a TA command or due to update of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b w:val="0"/>
                <w:i w:val="0"/>
              </w:rPr>
              <m:t>TA,adj</m:t>
            </m:r>
            <m:ctrlPr>
              <w:rPr>
                <w:rFonts w:ascii="Cambria Math" w:hAnsi="Cambria Math"/>
                <w:i/>
              </w:rPr>
            </m:ctrlPr>
          </m:sub>
          <m:sup>
            <m:r>
              <m:rPr>
                <m:nor/>
                <m:sty m:val="p"/>
              </m:rPr>
              <w:rPr>
                <w:b w:val="0"/>
                <w:i w:val="0"/>
              </w:rPr>
              <m:t>UE</m:t>
            </m:r>
            <m:ctrlPr>
              <w:rPr>
                <w:rFonts w:ascii="Cambria Math" w:hAnsi="Cambria Math"/>
                <w:i/>
              </w:rPr>
            </m:ctrlPr>
          </m:sup>
        </m:sSubSup>
      </m:oMath>
      <w:r>
        <w:t xml:space="preserve"> or </w:t>
      </w:r>
      <m:oMath>
        <m:sSubSup>
          <m:sSubSupPr>
            <m:ctrlPr>
              <w:rPr>
                <w:rFonts w:ascii="Cambria Math" w:hAnsi="Cambria Math" w:eastAsia="Calibri"/>
                <w:lang w:eastAsia="ko-KR"/>
              </w:rPr>
            </m:ctrlPr>
          </m:sSubSupPr>
          <m:e>
            <m:r>
              <m:rPr/>
              <w:rPr>
                <w:rFonts w:ascii="Cambria Math" w:hAnsi="Cambria Math"/>
                <w:lang w:eastAsia="ko-KR"/>
              </w:rPr>
              <m:t>N</m:t>
            </m:r>
            <m:ctrlPr>
              <w:rPr>
                <w:rFonts w:ascii="Cambria Math" w:hAnsi="Cambria Math" w:eastAsia="Calibri"/>
                <w:lang w:eastAsia="ko-KR"/>
              </w:rPr>
            </m:ctrlPr>
          </m:e>
          <m:sub>
            <m:r>
              <m:rPr>
                <m:nor/>
                <m:sty m:val="p"/>
              </m:rPr>
              <w:rPr>
                <w:b w:val="0"/>
                <w:i w:val="0"/>
                <w:lang w:eastAsia="ko-KR"/>
              </w:rPr>
              <m:t>TA,adj</m:t>
            </m:r>
            <m:ctrlPr>
              <w:rPr>
                <w:rFonts w:ascii="Cambria Math" w:hAnsi="Cambria Math" w:eastAsia="Calibri"/>
                <w:lang w:eastAsia="ko-KR"/>
              </w:rPr>
            </m:ctrlPr>
          </m:sub>
          <m:sup>
            <m:r>
              <m:rPr>
                <m:nor/>
                <m:sty m:val="p"/>
              </m:rPr>
              <w:rPr>
                <w:b w:val="0"/>
                <w:i w:val="0"/>
                <w:lang w:eastAsia="ko-KR"/>
              </w:rPr>
              <m:t>common</m:t>
            </m:r>
            <m:ctrlPr>
              <w:rPr>
                <w:rFonts w:ascii="Cambria Math" w:hAnsi="Cambria Math" w:eastAsia="Calibri"/>
                <w:lang w:eastAsia="ko-KR"/>
              </w:rPr>
            </m:ctrlPr>
          </m:sup>
        </m:sSubSup>
      </m:oMath>
      <w:r>
        <w:rPr>
          <w:lang w:eastAsia="ko-KR"/>
        </w:rPr>
        <w:t>, when applicable</w:t>
      </w:r>
      <w:r>
        <w:t xml:space="preserve">, the latter slot is reduced in duration relative to the former slot. The UE does not change </w:t>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TA</m:t>
            </m:r>
            <m:ctrlPr>
              <w:rPr>
                <w:rFonts w:ascii="Cambria Math" w:hAnsi="Cambria Math"/>
                <w:lang w:eastAsia="zh-CN"/>
              </w:rPr>
            </m:ctrlPr>
          </m:sub>
        </m:sSub>
      </m:oMath>
      <w:r>
        <w:rPr>
          <w:lang w:eastAsia="zh-CN"/>
        </w:rPr>
        <w:t xml:space="preserve"> during an actual time domain window for a PUSCH or a PUCCH transmission [6, TS 38.214]. If the UE is not </w:t>
      </w:r>
      <w:r>
        <w:t xml:space="preserve">provided </w:t>
      </w:r>
      <w:r>
        <w:rPr>
          <w:i/>
          <w:iCs/>
        </w:rPr>
        <w:t>enableSTx2PofMDCI</w:t>
      </w:r>
      <w:r>
        <w:rPr>
          <w:lang w:eastAsia="zh-CN"/>
        </w:rPr>
        <w:t xml:space="preserve"> and operates with two TAGs on a serving cell, the UE does not expect transmissions associated with different TAGs to overlap unless the UE indicates </w:t>
      </w:r>
      <w:ins w:id="0" w:author="ZTE Corporation, Sanechips" w:date="2024-09-30T17:11:28Z">
        <w:r>
          <w:rPr>
            <w:i/>
            <w:iCs/>
          </w:rPr>
          <w:t>overlapUL-TransReduction</w:t>
        </w:r>
      </w:ins>
      <w:del w:id="1" w:author="ZTE Corporation, Sanechips" w:date="2024-09-30T17:11:27Z">
        <w:r>
          <w:rPr>
            <w:i/>
            <w:iCs/>
            <w:lang w:eastAsia="zh-CN"/>
          </w:rPr>
          <w:delText>XYZ</w:delText>
        </w:r>
      </w:del>
      <w:r>
        <w:rPr>
          <w:lang w:eastAsia="zh-CN"/>
        </w:rPr>
        <w:t xml:space="preserve">; if the UE indicates </w:t>
      </w:r>
      <w:ins w:id="2" w:author="ZTE Corporation, Sanechips" w:date="2024-09-30T17:11:33Z">
        <w:r>
          <w:rPr>
            <w:i/>
            <w:iCs/>
          </w:rPr>
          <w:t>overlapUL-TransReduction</w:t>
        </w:r>
      </w:ins>
      <w:del w:id="3" w:author="ZTE Corporation, Sanechips" w:date="2024-09-30T17:11:33Z">
        <w:r>
          <w:rPr>
            <w:i/>
            <w:iCs/>
            <w:lang w:eastAsia="zh-CN"/>
          </w:rPr>
          <w:delText>XYZ</w:delText>
        </w:r>
      </w:del>
      <w:r>
        <w:rPr>
          <w:lang w:eastAsia="zh-CN"/>
        </w:rPr>
        <w:t>, the UE reduces in duration a latter transmission using a first TAG to avoid overlapping with a former transmission using a second TAG.</w:t>
      </w:r>
    </w:p>
    <w:p>
      <w:pPr>
        <w:numPr>
          <w:ilvl w:val="255"/>
          <w:numId w:val="0"/>
        </w:numPr>
        <w:snapToGrid w:val="0"/>
        <w:spacing w:before="72" w:beforeLines="30" w:after="72" w:afterLines="30" w:line="288" w:lineRule="auto"/>
        <w:jc w:val="center"/>
        <w:rPr>
          <w:rFonts w:eastAsia="宋体"/>
          <w:bCs/>
          <w:color w:val="FF0000"/>
        </w:rPr>
      </w:pPr>
      <w:r>
        <w:rPr>
          <w:rFonts w:eastAsia="宋体"/>
          <w:bCs/>
          <w:color w:val="FF0000"/>
        </w:rPr>
        <w:t>&lt;Unchanged part is omitted&gt;</w:t>
      </w:r>
    </w:p>
    <w:bookmarkEnd w:id="12"/>
    <w:bookmarkEnd w:id="13"/>
    <w:bookmarkEnd w:id="14"/>
    <w:bookmarkEnd w:id="15"/>
    <w:bookmarkEnd w:id="16"/>
    <w:bookmarkEnd w:id="17"/>
    <w:bookmarkEnd w:id="18"/>
    <w:bookmarkEnd w:id="19"/>
    <w:bookmarkEnd w:id="20"/>
    <w:p>
      <w:pPr>
        <w:pStyle w:val="3"/>
        <w:ind w:left="850" w:hanging="850"/>
      </w:pPr>
      <w:bookmarkStart w:id="21" w:name="_Ref491451291"/>
      <w:bookmarkStart w:id="22" w:name="_Ref491451294"/>
      <w:bookmarkStart w:id="23" w:name="_Toc26719400"/>
      <w:bookmarkStart w:id="24" w:name="_Ref491451293"/>
      <w:bookmarkStart w:id="25" w:name="_Toc20311575"/>
      <w:bookmarkStart w:id="26" w:name="_Ref491458133"/>
      <w:bookmarkStart w:id="27" w:name="_Ref491451292"/>
      <w:bookmarkStart w:id="28" w:name="_Ref491451297"/>
      <w:bookmarkStart w:id="29" w:name="_Ref491451289"/>
      <w:bookmarkStart w:id="30" w:name="_Toc12021463"/>
      <w:bookmarkStart w:id="31" w:name="_Ref491444649"/>
      <w:bookmarkStart w:id="32" w:name="_Toc29899549"/>
      <w:bookmarkStart w:id="33" w:name="_Toc29917286"/>
      <w:bookmarkStart w:id="34" w:name="_Toc29899131"/>
      <w:bookmarkStart w:id="35" w:name="_Toc45699186"/>
      <w:bookmarkStart w:id="36" w:name="_Toc176421743"/>
      <w:bookmarkStart w:id="37" w:name="_Toc29894832"/>
      <w:bookmarkStart w:id="38" w:name="_Toc36498160"/>
      <w:r>
        <w:t>8</w:t>
      </w:r>
      <w:r>
        <w:rPr>
          <w:rFonts w:hint="eastAsia"/>
        </w:rPr>
        <w:t>.</w:t>
      </w:r>
      <w:r>
        <w:t>2</w:t>
      </w:r>
      <w:r>
        <w:rPr>
          <w:rFonts w:hint="eastAsia"/>
        </w:rPr>
        <w:tab/>
      </w:r>
      <w:r>
        <w:t>Random access response</w:t>
      </w:r>
      <w:bookmarkEnd w:id="21"/>
      <w:bookmarkEnd w:id="22"/>
      <w:bookmarkEnd w:id="23"/>
      <w:bookmarkEnd w:id="24"/>
      <w:bookmarkEnd w:id="25"/>
      <w:bookmarkEnd w:id="26"/>
      <w:bookmarkEnd w:id="27"/>
      <w:bookmarkEnd w:id="28"/>
      <w:bookmarkEnd w:id="29"/>
      <w:bookmarkEnd w:id="30"/>
      <w:bookmarkEnd w:id="31"/>
      <w:r>
        <w:t xml:space="preserve"> - Type-1 random access procedure</w:t>
      </w:r>
      <w:bookmarkEnd w:id="32"/>
      <w:bookmarkEnd w:id="33"/>
      <w:bookmarkEnd w:id="34"/>
      <w:bookmarkEnd w:id="35"/>
      <w:bookmarkEnd w:id="36"/>
      <w:bookmarkEnd w:id="37"/>
      <w:bookmarkEnd w:id="38"/>
    </w:p>
    <w:p>
      <w:pPr>
        <w:numPr>
          <w:ilvl w:val="255"/>
          <w:numId w:val="0"/>
        </w:numPr>
        <w:snapToGrid w:val="0"/>
        <w:spacing w:before="72" w:beforeLines="30" w:after="72" w:afterLines="30" w:line="288" w:lineRule="auto"/>
        <w:jc w:val="center"/>
        <w:rPr>
          <w:rFonts w:eastAsia="宋体"/>
          <w:bCs/>
          <w:color w:val="FF0000"/>
        </w:rPr>
      </w:pPr>
      <w:r>
        <w:rPr>
          <w:rFonts w:eastAsia="宋体"/>
          <w:bCs/>
          <w:color w:val="FF0000"/>
        </w:rPr>
        <w:t>&lt;Unchanged part is omitted&gt;</w:t>
      </w:r>
    </w:p>
    <w:p>
      <w:r>
        <w:t xml:space="preserve">If the </w:t>
      </w:r>
      <w:r>
        <w:rPr>
          <w:lang w:val="en-US"/>
        </w:rPr>
        <w:t>UE attempts to detect</w:t>
      </w:r>
      <w:r>
        <w:t xml:space="preserve"> the DCI format 1_0 with CRC scrambled by the corresponding RA-RNTI in response to a PRACH transmission initiated by a PDCCH order that triggers a contention-free random access procedure</w:t>
      </w:r>
      <w:r>
        <w:rPr>
          <w:rFonts w:hint="eastAsia" w:eastAsia="MS Mincho"/>
          <w:lang w:eastAsia="ja-JP"/>
        </w:rPr>
        <w:t xml:space="preserve"> for the SpCell [11, TS 38.321]</w:t>
      </w:r>
      <w:r>
        <w:t xml:space="preserve">, the UE may assume that the PDCCH that includes the DCI format 1_0 and the PDCCH order have same DM-RS antenna port quasi co-location properties. If the </w:t>
      </w:r>
      <w:r>
        <w:rPr>
          <w:lang w:val="en-US"/>
        </w:rPr>
        <w:t>UE attempts to detect</w:t>
      </w:r>
      <w:r>
        <w:t xml:space="preserve"> the DCI format 1_0 with CRC scrambled by the corresponding RA-RNTI in response to a PRACH transmission initiated by a PDCCH order that triggers a contention-free random access procedure</w:t>
      </w:r>
      <w:r>
        <w:rPr>
          <w:rFonts w:hint="eastAsia" w:eastAsia="MS Mincho"/>
          <w:lang w:eastAsia="ja-JP"/>
        </w:rPr>
        <w:t xml:space="preserve"> for a secondary cell</w:t>
      </w:r>
      <w:r>
        <w:rPr>
          <w:rFonts w:eastAsia="MS Mincho"/>
          <w:lang w:eastAsia="ja-JP"/>
        </w:rPr>
        <w:t xml:space="preserve">, or </w:t>
      </w:r>
      <w:r>
        <w:t xml:space="preserve">if </w:t>
      </w:r>
      <w:r>
        <w:rPr>
          <w:kern w:val="2"/>
        </w:rPr>
        <w:t xml:space="preserve">the UE is configured with </w:t>
      </w:r>
      <w:ins w:id="4" w:author="ZTE Corporation, Sanechips" w:date="2024-09-30T17:10:40Z">
        <w:r>
          <w:rPr>
            <w:rFonts w:hint="eastAsia"/>
            <w:i/>
            <w:iCs/>
            <w:kern w:val="2"/>
            <w:lang w:val="en-US" w:eastAsia="zh-CN"/>
          </w:rPr>
          <w:t>tag2-Id</w:t>
        </w:r>
      </w:ins>
      <w:del w:id="5" w:author="ZTE Corporation, Sanechips" w:date="2024-09-30T17:10:24Z">
        <w:r>
          <w:rPr>
            <w:i/>
            <w:iCs/>
            <w:kern w:val="2"/>
          </w:rPr>
          <w:delText>twoTAGs</w:delText>
        </w:r>
      </w:del>
      <w:r>
        <w:rPr>
          <w:i/>
          <w:iCs/>
          <w:kern w:val="2"/>
        </w:rPr>
        <w:t xml:space="preserve"> </w:t>
      </w:r>
      <w:r>
        <w:rPr>
          <w:kern w:val="2"/>
        </w:rPr>
        <w:t xml:space="preserve">for the SpCell and </w:t>
      </w:r>
      <w:r>
        <w:t>the CORESET where the UE receives the PDCCH order that triggers a contention-free random access procedure for the SpCell is not associated with the physical cell ID for the serving cell, the UE may assume the DM-RS antenna port quasi co-location properties of the CORESET associated with the Type1-PDCCH CSS set for receiving the PDCCH that includes the DCI format 1_0 and the PDSCH scheduled by the DCI format 1_0.</w:t>
      </w:r>
    </w:p>
    <w:p>
      <w:pPr>
        <w:numPr>
          <w:ilvl w:val="255"/>
          <w:numId w:val="0"/>
        </w:numPr>
        <w:snapToGrid w:val="0"/>
        <w:spacing w:before="72" w:beforeLines="30" w:after="72" w:afterLines="30" w:line="288" w:lineRule="auto"/>
        <w:jc w:val="center"/>
        <w:rPr>
          <w:color w:val="FF0000"/>
          <w:lang w:val="en-US" w:eastAsia="zh-CN"/>
        </w:rPr>
      </w:pPr>
      <w:r>
        <w:rPr>
          <w:rFonts w:eastAsia="宋体"/>
          <w:bCs/>
          <w:color w:val="FF0000"/>
        </w:rPr>
        <w:t>&lt;Unchanged part is omitted&gt;</w:t>
      </w:r>
    </w:p>
    <w:sectPr>
      <w:headerReference r:id="rId8" w:type="first"/>
      <w:headerReference r:id="rId6" w:type="default"/>
      <w:headerReference r:id="rId7"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1FF"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0002A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t">
    <w:altName w:val="Segoe Print"/>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DejaVu Math TeX Gyre">
    <w:panose1 w:val="02000503000000000000"/>
    <w:charset w:val="00"/>
    <w:family w:val="auto"/>
    <w:pitch w:val="default"/>
    <w:sig w:usb0="A10000EF" w:usb1="4201F9EE" w:usb2="02000000" w:usb3="00000000" w:csb0="60000193" w:csb1="0DD4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4"/>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2"/>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8"/>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3"/>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4"/>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6"/>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A960225"/>
    <w:multiLevelType w:val="multilevel"/>
    <w:tmpl w:val="5A960225"/>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160" w:hanging="360"/>
      </w:pPr>
      <w:rPr>
        <w:rFonts w:hint="default" w:ascii="Courier New" w:hAnsi="Courier New" w:cs="Courier New"/>
      </w:rPr>
    </w:lvl>
    <w:lvl w:ilvl="2" w:tentative="0">
      <w:start w:val="1"/>
      <w:numFmt w:val="bullet"/>
      <w:lvlText w:val=""/>
      <w:lvlJc w:val="left"/>
      <w:pPr>
        <w:ind w:left="15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8F76F6F"/>
    <w:multiLevelType w:val="singleLevel"/>
    <w:tmpl w:val="78F76F6F"/>
    <w:lvl w:ilvl="0" w:tentative="0">
      <w:start w:val="1"/>
      <w:numFmt w:val="bullet"/>
      <w:pStyle w:val="167"/>
      <w:lvlText w:val=""/>
      <w:lvlJc w:val="left"/>
      <w:pPr>
        <w:tabs>
          <w:tab w:val="left" w:pos="360"/>
        </w:tabs>
        <w:ind w:left="360" w:hanging="360"/>
      </w:pPr>
      <w:rPr>
        <w:rFonts w:hint="default" w:ascii="Symbol" w:hAnsi="Symbol"/>
      </w:rPr>
    </w:lvl>
  </w:abstractNum>
  <w:abstractNum w:abstractNumId="21">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F547DFD"/>
    <w:multiLevelType w:val="singleLevel"/>
    <w:tmpl w:val="7F547DFD"/>
    <w:lvl w:ilvl="0" w:tentative="0">
      <w:start w:val="1"/>
      <w:numFmt w:val="bullet"/>
      <w:pStyle w:val="165"/>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2"/>
  </w:num>
  <w:num w:numId="6">
    <w:abstractNumId w:val="14"/>
  </w:num>
  <w:num w:numId="7">
    <w:abstractNumId w:val="20"/>
  </w:num>
  <w:num w:numId="8">
    <w:abstractNumId w:val="9"/>
  </w:num>
  <w:num w:numId="9">
    <w:abstractNumId w:val="18"/>
  </w:num>
  <w:num w:numId="10">
    <w:abstractNumId w:val="12"/>
  </w:num>
  <w:num w:numId="11">
    <w:abstractNumId w:val="5"/>
  </w:num>
  <w:num w:numId="12">
    <w:abstractNumId w:val="1"/>
  </w:num>
  <w:num w:numId="13">
    <w:abstractNumId w:val="2"/>
  </w:num>
  <w:num w:numId="14">
    <w:abstractNumId w:val="19"/>
  </w:num>
  <w:num w:numId="15">
    <w:abstractNumId w:val="15"/>
  </w:num>
  <w:num w:numId="16">
    <w:abstractNumId w:val="16"/>
  </w:num>
  <w:num w:numId="17">
    <w:abstractNumId w:val="21"/>
  </w:num>
  <w:num w:numId="18">
    <w:abstractNumId w:val="10"/>
  </w:num>
  <w:num w:numId="19">
    <w:abstractNumId w:val="6"/>
  </w:num>
  <w:num w:numId="20">
    <w:abstractNumId w:val="8"/>
  </w:num>
  <w:num w:numId="21">
    <w:abstractNumId w:val="7"/>
  </w:num>
  <w:num w:numId="22">
    <w:abstractNumId w:val="4"/>
  </w:num>
  <w:num w:numId="23">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Corporation, Sanechips">
    <w15:presenceInfo w15:providerId="None" w15:userId="ZTE Corporation, Sanech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7"/>
  <w:doNotDisplayPageBoundaries w:val="1"/>
  <w:hideSpellingErrors/>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25"/>
    <w:rsid w:val="00001780"/>
    <w:rsid w:val="00001A5B"/>
    <w:rsid w:val="000026FE"/>
    <w:rsid w:val="00011722"/>
    <w:rsid w:val="00022E4A"/>
    <w:rsid w:val="00044635"/>
    <w:rsid w:val="00061B32"/>
    <w:rsid w:val="00073083"/>
    <w:rsid w:val="0007666C"/>
    <w:rsid w:val="00081A9F"/>
    <w:rsid w:val="00084856"/>
    <w:rsid w:val="000863A0"/>
    <w:rsid w:val="0009681F"/>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20711"/>
    <w:rsid w:val="0012193C"/>
    <w:rsid w:val="00125816"/>
    <w:rsid w:val="00145D43"/>
    <w:rsid w:val="00156D04"/>
    <w:rsid w:val="00171B59"/>
    <w:rsid w:val="00172A27"/>
    <w:rsid w:val="0017351E"/>
    <w:rsid w:val="00176A4A"/>
    <w:rsid w:val="0018604D"/>
    <w:rsid w:val="00186772"/>
    <w:rsid w:val="00191AB8"/>
    <w:rsid w:val="00192C46"/>
    <w:rsid w:val="001959D0"/>
    <w:rsid w:val="001A08B3"/>
    <w:rsid w:val="001A231F"/>
    <w:rsid w:val="001A7B60"/>
    <w:rsid w:val="001B01C6"/>
    <w:rsid w:val="001B029A"/>
    <w:rsid w:val="001B1213"/>
    <w:rsid w:val="001B40C0"/>
    <w:rsid w:val="001B52F0"/>
    <w:rsid w:val="001B7A65"/>
    <w:rsid w:val="001B7C54"/>
    <w:rsid w:val="001C1196"/>
    <w:rsid w:val="001D1A20"/>
    <w:rsid w:val="001D33AD"/>
    <w:rsid w:val="001D3601"/>
    <w:rsid w:val="001E18CF"/>
    <w:rsid w:val="001E41F3"/>
    <w:rsid w:val="001E57E1"/>
    <w:rsid w:val="001E5DB2"/>
    <w:rsid w:val="0020011B"/>
    <w:rsid w:val="002025A7"/>
    <w:rsid w:val="00222DCE"/>
    <w:rsid w:val="00225D45"/>
    <w:rsid w:val="00230CB6"/>
    <w:rsid w:val="00231A85"/>
    <w:rsid w:val="00246A1E"/>
    <w:rsid w:val="00253837"/>
    <w:rsid w:val="0026004D"/>
    <w:rsid w:val="002609C3"/>
    <w:rsid w:val="002640DD"/>
    <w:rsid w:val="00264865"/>
    <w:rsid w:val="002648DB"/>
    <w:rsid w:val="00273FA8"/>
    <w:rsid w:val="00275D12"/>
    <w:rsid w:val="00276C6B"/>
    <w:rsid w:val="00283084"/>
    <w:rsid w:val="00284FEB"/>
    <w:rsid w:val="002860C4"/>
    <w:rsid w:val="00292B18"/>
    <w:rsid w:val="002B4742"/>
    <w:rsid w:val="002B4C6A"/>
    <w:rsid w:val="002B5741"/>
    <w:rsid w:val="002C11FB"/>
    <w:rsid w:val="002C71CD"/>
    <w:rsid w:val="002E2DE7"/>
    <w:rsid w:val="00305409"/>
    <w:rsid w:val="00311467"/>
    <w:rsid w:val="00313C23"/>
    <w:rsid w:val="0032702C"/>
    <w:rsid w:val="003304AD"/>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3597"/>
    <w:rsid w:val="00494266"/>
    <w:rsid w:val="004A3A7E"/>
    <w:rsid w:val="004B5690"/>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4409"/>
    <w:rsid w:val="00556806"/>
    <w:rsid w:val="00561006"/>
    <w:rsid w:val="005633A1"/>
    <w:rsid w:val="005721A6"/>
    <w:rsid w:val="00572DAA"/>
    <w:rsid w:val="00575A7A"/>
    <w:rsid w:val="00582110"/>
    <w:rsid w:val="00592D74"/>
    <w:rsid w:val="005A0CEF"/>
    <w:rsid w:val="005B37E7"/>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64CA3"/>
    <w:rsid w:val="006666E3"/>
    <w:rsid w:val="00667577"/>
    <w:rsid w:val="00672E01"/>
    <w:rsid w:val="006865DB"/>
    <w:rsid w:val="00691FC4"/>
    <w:rsid w:val="00695808"/>
    <w:rsid w:val="00696FDE"/>
    <w:rsid w:val="006A11AD"/>
    <w:rsid w:val="006A7878"/>
    <w:rsid w:val="006B02D3"/>
    <w:rsid w:val="006B46FB"/>
    <w:rsid w:val="006C51EB"/>
    <w:rsid w:val="006E21FB"/>
    <w:rsid w:val="006F3C53"/>
    <w:rsid w:val="006F457A"/>
    <w:rsid w:val="00700C12"/>
    <w:rsid w:val="007146D8"/>
    <w:rsid w:val="00714D03"/>
    <w:rsid w:val="00716F3F"/>
    <w:rsid w:val="00717311"/>
    <w:rsid w:val="00724D47"/>
    <w:rsid w:val="00734332"/>
    <w:rsid w:val="00742741"/>
    <w:rsid w:val="00743B10"/>
    <w:rsid w:val="0074580C"/>
    <w:rsid w:val="00746696"/>
    <w:rsid w:val="00751F8F"/>
    <w:rsid w:val="007528CD"/>
    <w:rsid w:val="00764406"/>
    <w:rsid w:val="00770DF5"/>
    <w:rsid w:val="00785DEA"/>
    <w:rsid w:val="00792342"/>
    <w:rsid w:val="007977A8"/>
    <w:rsid w:val="007A2D65"/>
    <w:rsid w:val="007B2423"/>
    <w:rsid w:val="007B512A"/>
    <w:rsid w:val="007C2097"/>
    <w:rsid w:val="007C6C6B"/>
    <w:rsid w:val="007C6FFE"/>
    <w:rsid w:val="007D3AA5"/>
    <w:rsid w:val="007D6A07"/>
    <w:rsid w:val="007E5B15"/>
    <w:rsid w:val="007F6497"/>
    <w:rsid w:val="007F7259"/>
    <w:rsid w:val="007F737C"/>
    <w:rsid w:val="00801B7D"/>
    <w:rsid w:val="008040A8"/>
    <w:rsid w:val="00807D34"/>
    <w:rsid w:val="00812852"/>
    <w:rsid w:val="008145CC"/>
    <w:rsid w:val="00817D78"/>
    <w:rsid w:val="008247D0"/>
    <w:rsid w:val="00827393"/>
    <w:rsid w:val="008279FA"/>
    <w:rsid w:val="00852632"/>
    <w:rsid w:val="008626E7"/>
    <w:rsid w:val="00862EC5"/>
    <w:rsid w:val="00864515"/>
    <w:rsid w:val="00866207"/>
    <w:rsid w:val="00870EE7"/>
    <w:rsid w:val="00871621"/>
    <w:rsid w:val="008743D5"/>
    <w:rsid w:val="008753B8"/>
    <w:rsid w:val="0087602A"/>
    <w:rsid w:val="008863B9"/>
    <w:rsid w:val="008866D3"/>
    <w:rsid w:val="008A45A6"/>
    <w:rsid w:val="008A6C0C"/>
    <w:rsid w:val="008B0073"/>
    <w:rsid w:val="008B7B1D"/>
    <w:rsid w:val="008C0E5A"/>
    <w:rsid w:val="008C6566"/>
    <w:rsid w:val="008C7695"/>
    <w:rsid w:val="008D0C54"/>
    <w:rsid w:val="008E53F7"/>
    <w:rsid w:val="008E7CAD"/>
    <w:rsid w:val="008F4664"/>
    <w:rsid w:val="008F686C"/>
    <w:rsid w:val="009025D4"/>
    <w:rsid w:val="0090561B"/>
    <w:rsid w:val="00907DAF"/>
    <w:rsid w:val="00910092"/>
    <w:rsid w:val="00913AF5"/>
    <w:rsid w:val="009148DE"/>
    <w:rsid w:val="009213DD"/>
    <w:rsid w:val="009268F8"/>
    <w:rsid w:val="0093073F"/>
    <w:rsid w:val="00941E30"/>
    <w:rsid w:val="00956196"/>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9F7CA1"/>
    <w:rsid w:val="00A03D15"/>
    <w:rsid w:val="00A1420D"/>
    <w:rsid w:val="00A237F8"/>
    <w:rsid w:val="00A246B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D1090"/>
    <w:rsid w:val="00AD1CD8"/>
    <w:rsid w:val="00AE5884"/>
    <w:rsid w:val="00AE6B21"/>
    <w:rsid w:val="00AF15AB"/>
    <w:rsid w:val="00AF684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75326"/>
    <w:rsid w:val="00B94EE7"/>
    <w:rsid w:val="00B968C8"/>
    <w:rsid w:val="00BA3EC5"/>
    <w:rsid w:val="00BA51D9"/>
    <w:rsid w:val="00BA6EF2"/>
    <w:rsid w:val="00BB3FA3"/>
    <w:rsid w:val="00BB5DFC"/>
    <w:rsid w:val="00BC3C27"/>
    <w:rsid w:val="00BC4A40"/>
    <w:rsid w:val="00BC5707"/>
    <w:rsid w:val="00BD279D"/>
    <w:rsid w:val="00BD6BB8"/>
    <w:rsid w:val="00BF26A2"/>
    <w:rsid w:val="00C02EA8"/>
    <w:rsid w:val="00C06D51"/>
    <w:rsid w:val="00C13FB5"/>
    <w:rsid w:val="00C1579F"/>
    <w:rsid w:val="00C175F5"/>
    <w:rsid w:val="00C2095C"/>
    <w:rsid w:val="00C21CCF"/>
    <w:rsid w:val="00C2354C"/>
    <w:rsid w:val="00C26ECD"/>
    <w:rsid w:val="00C27032"/>
    <w:rsid w:val="00C323CA"/>
    <w:rsid w:val="00C43118"/>
    <w:rsid w:val="00C535A1"/>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CE30C7"/>
    <w:rsid w:val="00D03E08"/>
    <w:rsid w:val="00D03F9A"/>
    <w:rsid w:val="00D06D51"/>
    <w:rsid w:val="00D24991"/>
    <w:rsid w:val="00D36330"/>
    <w:rsid w:val="00D44A1C"/>
    <w:rsid w:val="00D50255"/>
    <w:rsid w:val="00D53E9A"/>
    <w:rsid w:val="00D5509B"/>
    <w:rsid w:val="00D6005F"/>
    <w:rsid w:val="00D60697"/>
    <w:rsid w:val="00D60DFC"/>
    <w:rsid w:val="00D66520"/>
    <w:rsid w:val="00D8348B"/>
    <w:rsid w:val="00DA4347"/>
    <w:rsid w:val="00DB02B7"/>
    <w:rsid w:val="00DB2ED3"/>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A90"/>
    <w:rsid w:val="00E20E49"/>
    <w:rsid w:val="00E343AC"/>
    <w:rsid w:val="00E34898"/>
    <w:rsid w:val="00E36733"/>
    <w:rsid w:val="00E4725F"/>
    <w:rsid w:val="00E62C3C"/>
    <w:rsid w:val="00E654B4"/>
    <w:rsid w:val="00E66AB7"/>
    <w:rsid w:val="00E74CBE"/>
    <w:rsid w:val="00E74D26"/>
    <w:rsid w:val="00E76BDC"/>
    <w:rsid w:val="00E864B8"/>
    <w:rsid w:val="00E87141"/>
    <w:rsid w:val="00E93315"/>
    <w:rsid w:val="00EA70A1"/>
    <w:rsid w:val="00EB09B7"/>
    <w:rsid w:val="00EC5A9E"/>
    <w:rsid w:val="00EE20E1"/>
    <w:rsid w:val="00EE57A8"/>
    <w:rsid w:val="00EE7D7C"/>
    <w:rsid w:val="00EF1DA2"/>
    <w:rsid w:val="00EF507B"/>
    <w:rsid w:val="00EF5E13"/>
    <w:rsid w:val="00EF6B7B"/>
    <w:rsid w:val="00F01969"/>
    <w:rsid w:val="00F0302A"/>
    <w:rsid w:val="00F04C49"/>
    <w:rsid w:val="00F1475A"/>
    <w:rsid w:val="00F25569"/>
    <w:rsid w:val="00F25D98"/>
    <w:rsid w:val="00F26DEF"/>
    <w:rsid w:val="00F300FB"/>
    <w:rsid w:val="00F33AC6"/>
    <w:rsid w:val="00F45650"/>
    <w:rsid w:val="00F50B8A"/>
    <w:rsid w:val="00F52361"/>
    <w:rsid w:val="00F56155"/>
    <w:rsid w:val="00F57C1B"/>
    <w:rsid w:val="00F61CC7"/>
    <w:rsid w:val="00F8534E"/>
    <w:rsid w:val="00FA1FDE"/>
    <w:rsid w:val="00FA3268"/>
    <w:rsid w:val="00FA5EE8"/>
    <w:rsid w:val="00FA6700"/>
    <w:rsid w:val="00FB6386"/>
    <w:rsid w:val="00FD4CF5"/>
    <w:rsid w:val="00FF5EBB"/>
    <w:rsid w:val="011835AA"/>
    <w:rsid w:val="012151B8"/>
    <w:rsid w:val="01585107"/>
    <w:rsid w:val="015D328E"/>
    <w:rsid w:val="01A34DB4"/>
    <w:rsid w:val="01B74C4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3106E"/>
    <w:rsid w:val="04797860"/>
    <w:rsid w:val="04AA634D"/>
    <w:rsid w:val="04D923B7"/>
    <w:rsid w:val="050A7E07"/>
    <w:rsid w:val="052439ED"/>
    <w:rsid w:val="05560740"/>
    <w:rsid w:val="0566743F"/>
    <w:rsid w:val="056C31A6"/>
    <w:rsid w:val="057770CD"/>
    <w:rsid w:val="05B204A4"/>
    <w:rsid w:val="062D0DA1"/>
    <w:rsid w:val="06363D66"/>
    <w:rsid w:val="0637156F"/>
    <w:rsid w:val="06547EBF"/>
    <w:rsid w:val="06764897"/>
    <w:rsid w:val="06FA0E56"/>
    <w:rsid w:val="06FD3CE0"/>
    <w:rsid w:val="071E48EF"/>
    <w:rsid w:val="07CF2268"/>
    <w:rsid w:val="080D7261"/>
    <w:rsid w:val="087959B2"/>
    <w:rsid w:val="08FC5B75"/>
    <w:rsid w:val="095F7B6B"/>
    <w:rsid w:val="099B3663"/>
    <w:rsid w:val="09C31DFC"/>
    <w:rsid w:val="09C51210"/>
    <w:rsid w:val="09DD5938"/>
    <w:rsid w:val="09DF3A93"/>
    <w:rsid w:val="09ED7DA0"/>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A63845"/>
    <w:rsid w:val="0DE24C64"/>
    <w:rsid w:val="0E0F4EE1"/>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11E38"/>
    <w:rsid w:val="1292022C"/>
    <w:rsid w:val="129F4C3C"/>
    <w:rsid w:val="12AB4E96"/>
    <w:rsid w:val="12EE1DD1"/>
    <w:rsid w:val="12F05652"/>
    <w:rsid w:val="134E0C3A"/>
    <w:rsid w:val="13927B9A"/>
    <w:rsid w:val="13AA5A8F"/>
    <w:rsid w:val="13C06EFD"/>
    <w:rsid w:val="146C70F1"/>
    <w:rsid w:val="148F37A6"/>
    <w:rsid w:val="153349F4"/>
    <w:rsid w:val="1568613C"/>
    <w:rsid w:val="157366FD"/>
    <w:rsid w:val="15D46A23"/>
    <w:rsid w:val="15D70706"/>
    <w:rsid w:val="16040EFA"/>
    <w:rsid w:val="161F0B9B"/>
    <w:rsid w:val="162654F0"/>
    <w:rsid w:val="166A4696"/>
    <w:rsid w:val="16732F75"/>
    <w:rsid w:val="168B3EE8"/>
    <w:rsid w:val="16A55E98"/>
    <w:rsid w:val="16E41F9A"/>
    <w:rsid w:val="17227E7F"/>
    <w:rsid w:val="1726256A"/>
    <w:rsid w:val="17417AEF"/>
    <w:rsid w:val="17916ACD"/>
    <w:rsid w:val="179927C4"/>
    <w:rsid w:val="17CD3B2C"/>
    <w:rsid w:val="17F33AB5"/>
    <w:rsid w:val="18242DE8"/>
    <w:rsid w:val="186729DC"/>
    <w:rsid w:val="187606E9"/>
    <w:rsid w:val="19013FB6"/>
    <w:rsid w:val="19501B94"/>
    <w:rsid w:val="19946D2B"/>
    <w:rsid w:val="19B47114"/>
    <w:rsid w:val="19BC1E05"/>
    <w:rsid w:val="1A281C0B"/>
    <w:rsid w:val="1A5D4962"/>
    <w:rsid w:val="1A7414DD"/>
    <w:rsid w:val="1A764280"/>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BD2A5B"/>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40E44"/>
    <w:rsid w:val="24BE266E"/>
    <w:rsid w:val="24CB425F"/>
    <w:rsid w:val="258103C7"/>
    <w:rsid w:val="267508E9"/>
    <w:rsid w:val="26CC30D3"/>
    <w:rsid w:val="26D02C13"/>
    <w:rsid w:val="271E02FE"/>
    <w:rsid w:val="274265A5"/>
    <w:rsid w:val="275A6FBB"/>
    <w:rsid w:val="277F7D9D"/>
    <w:rsid w:val="278418AD"/>
    <w:rsid w:val="278A297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0A5C85"/>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5F5606"/>
    <w:rsid w:val="2D613B47"/>
    <w:rsid w:val="2D6E7D47"/>
    <w:rsid w:val="2E664D9E"/>
    <w:rsid w:val="2E6A1E1C"/>
    <w:rsid w:val="2E9B0226"/>
    <w:rsid w:val="2EA150AF"/>
    <w:rsid w:val="2EC83214"/>
    <w:rsid w:val="2F1F2D01"/>
    <w:rsid w:val="2F357E81"/>
    <w:rsid w:val="2F424E1D"/>
    <w:rsid w:val="2F784CCE"/>
    <w:rsid w:val="2F8C06D8"/>
    <w:rsid w:val="2FAF37AE"/>
    <w:rsid w:val="2FCD5F33"/>
    <w:rsid w:val="2FF27007"/>
    <w:rsid w:val="2FF93217"/>
    <w:rsid w:val="2FFF3A7C"/>
    <w:rsid w:val="307661E3"/>
    <w:rsid w:val="307A1F87"/>
    <w:rsid w:val="30847485"/>
    <w:rsid w:val="30D15421"/>
    <w:rsid w:val="30D2640F"/>
    <w:rsid w:val="310E71A5"/>
    <w:rsid w:val="312869F2"/>
    <w:rsid w:val="31404D32"/>
    <w:rsid w:val="3183078A"/>
    <w:rsid w:val="32490555"/>
    <w:rsid w:val="32680E9C"/>
    <w:rsid w:val="328C2298"/>
    <w:rsid w:val="335941FB"/>
    <w:rsid w:val="33866868"/>
    <w:rsid w:val="33950FE4"/>
    <w:rsid w:val="33A01A71"/>
    <w:rsid w:val="33B01F2D"/>
    <w:rsid w:val="33DF4BEA"/>
    <w:rsid w:val="34380D25"/>
    <w:rsid w:val="34771294"/>
    <w:rsid w:val="34911156"/>
    <w:rsid w:val="34AE7502"/>
    <w:rsid w:val="34D87AD3"/>
    <w:rsid w:val="34EA5A32"/>
    <w:rsid w:val="35172D8F"/>
    <w:rsid w:val="35215302"/>
    <w:rsid w:val="35C1207D"/>
    <w:rsid w:val="367316F0"/>
    <w:rsid w:val="367C2AFF"/>
    <w:rsid w:val="368D4B45"/>
    <w:rsid w:val="36AD5B8E"/>
    <w:rsid w:val="36B51A5E"/>
    <w:rsid w:val="36B57A77"/>
    <w:rsid w:val="37115194"/>
    <w:rsid w:val="37202D75"/>
    <w:rsid w:val="37571AB9"/>
    <w:rsid w:val="376652F9"/>
    <w:rsid w:val="37CA0FE5"/>
    <w:rsid w:val="37D91712"/>
    <w:rsid w:val="37F3500C"/>
    <w:rsid w:val="38035A30"/>
    <w:rsid w:val="3831783F"/>
    <w:rsid w:val="384E2F55"/>
    <w:rsid w:val="3860162D"/>
    <w:rsid w:val="389765A2"/>
    <w:rsid w:val="38BD36D2"/>
    <w:rsid w:val="390B0A55"/>
    <w:rsid w:val="39BE6C54"/>
    <w:rsid w:val="39C157B8"/>
    <w:rsid w:val="39DF3FD7"/>
    <w:rsid w:val="3A2F1883"/>
    <w:rsid w:val="3A602732"/>
    <w:rsid w:val="3A9A1A85"/>
    <w:rsid w:val="3AAA0765"/>
    <w:rsid w:val="3AFA7C42"/>
    <w:rsid w:val="3AFE5F6A"/>
    <w:rsid w:val="3B4D3F95"/>
    <w:rsid w:val="3B9062F7"/>
    <w:rsid w:val="3BA25E38"/>
    <w:rsid w:val="3BA7578A"/>
    <w:rsid w:val="3BDB3E14"/>
    <w:rsid w:val="3BEB358D"/>
    <w:rsid w:val="3BFD3777"/>
    <w:rsid w:val="3C1707B6"/>
    <w:rsid w:val="3C4C4616"/>
    <w:rsid w:val="3CE45EC3"/>
    <w:rsid w:val="3D27538A"/>
    <w:rsid w:val="3D4244B0"/>
    <w:rsid w:val="3D875A84"/>
    <w:rsid w:val="3D9D3C90"/>
    <w:rsid w:val="3DC82508"/>
    <w:rsid w:val="3DF96AAD"/>
    <w:rsid w:val="3E037074"/>
    <w:rsid w:val="3E2E2151"/>
    <w:rsid w:val="3E755B97"/>
    <w:rsid w:val="3EB87EA7"/>
    <w:rsid w:val="3ED12DAF"/>
    <w:rsid w:val="3F915C0E"/>
    <w:rsid w:val="3FDE72D1"/>
    <w:rsid w:val="400649B2"/>
    <w:rsid w:val="408F056D"/>
    <w:rsid w:val="40A14DD6"/>
    <w:rsid w:val="40E95FAC"/>
    <w:rsid w:val="40F61440"/>
    <w:rsid w:val="410F3144"/>
    <w:rsid w:val="41353001"/>
    <w:rsid w:val="413D7498"/>
    <w:rsid w:val="414F62D2"/>
    <w:rsid w:val="41CB4218"/>
    <w:rsid w:val="42047F16"/>
    <w:rsid w:val="421C0DAA"/>
    <w:rsid w:val="42554C43"/>
    <w:rsid w:val="42693961"/>
    <w:rsid w:val="42BD3597"/>
    <w:rsid w:val="42CA0A2E"/>
    <w:rsid w:val="42D27B92"/>
    <w:rsid w:val="42DF01D0"/>
    <w:rsid w:val="42FB26DC"/>
    <w:rsid w:val="43200B51"/>
    <w:rsid w:val="43507E0A"/>
    <w:rsid w:val="437B5A69"/>
    <w:rsid w:val="437D0F09"/>
    <w:rsid w:val="43802367"/>
    <w:rsid w:val="43B43BAE"/>
    <w:rsid w:val="44A25013"/>
    <w:rsid w:val="44F214CE"/>
    <w:rsid w:val="44FD03C2"/>
    <w:rsid w:val="451416BF"/>
    <w:rsid w:val="45577DCD"/>
    <w:rsid w:val="45B73B9A"/>
    <w:rsid w:val="45C7381C"/>
    <w:rsid w:val="45E35BB7"/>
    <w:rsid w:val="45E92E08"/>
    <w:rsid w:val="45F303D0"/>
    <w:rsid w:val="467B0A23"/>
    <w:rsid w:val="46C13EB7"/>
    <w:rsid w:val="46CA0433"/>
    <w:rsid w:val="46D7531D"/>
    <w:rsid w:val="470F642C"/>
    <w:rsid w:val="47515F75"/>
    <w:rsid w:val="476779AB"/>
    <w:rsid w:val="47AD3061"/>
    <w:rsid w:val="47C06F1E"/>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DF1C3F"/>
    <w:rsid w:val="49E8501D"/>
    <w:rsid w:val="4A620814"/>
    <w:rsid w:val="4A647152"/>
    <w:rsid w:val="4AE02AE7"/>
    <w:rsid w:val="4B0B7FDD"/>
    <w:rsid w:val="4B0C4429"/>
    <w:rsid w:val="4B2844D3"/>
    <w:rsid w:val="4B387F40"/>
    <w:rsid w:val="4B7E031A"/>
    <w:rsid w:val="4BD104E9"/>
    <w:rsid w:val="4BDF5E10"/>
    <w:rsid w:val="4C4B42FF"/>
    <w:rsid w:val="4C502C4E"/>
    <w:rsid w:val="4C680756"/>
    <w:rsid w:val="4C7914EF"/>
    <w:rsid w:val="4C87590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7A2387"/>
    <w:rsid w:val="4FC6496F"/>
    <w:rsid w:val="4FFC5A7A"/>
    <w:rsid w:val="50217569"/>
    <w:rsid w:val="505A57EF"/>
    <w:rsid w:val="50AA78F8"/>
    <w:rsid w:val="50FE636A"/>
    <w:rsid w:val="511C1F23"/>
    <w:rsid w:val="5137068B"/>
    <w:rsid w:val="513A3A47"/>
    <w:rsid w:val="515C2C00"/>
    <w:rsid w:val="516D10AC"/>
    <w:rsid w:val="518E1CC1"/>
    <w:rsid w:val="519E702A"/>
    <w:rsid w:val="51BF538E"/>
    <w:rsid w:val="52245352"/>
    <w:rsid w:val="52375A62"/>
    <w:rsid w:val="526A08C9"/>
    <w:rsid w:val="528A025C"/>
    <w:rsid w:val="52AF2EF0"/>
    <w:rsid w:val="52B87DC4"/>
    <w:rsid w:val="52C34F6F"/>
    <w:rsid w:val="52DC5818"/>
    <w:rsid w:val="530F1A1F"/>
    <w:rsid w:val="53366942"/>
    <w:rsid w:val="53A61C60"/>
    <w:rsid w:val="53B12677"/>
    <w:rsid w:val="53D04203"/>
    <w:rsid w:val="53D5093A"/>
    <w:rsid w:val="542C56EA"/>
    <w:rsid w:val="549A237A"/>
    <w:rsid w:val="549F0CCD"/>
    <w:rsid w:val="54BB1533"/>
    <w:rsid w:val="54C34FB0"/>
    <w:rsid w:val="54CA6084"/>
    <w:rsid w:val="550F1BE4"/>
    <w:rsid w:val="55167969"/>
    <w:rsid w:val="551E54C1"/>
    <w:rsid w:val="55300E55"/>
    <w:rsid w:val="55435221"/>
    <w:rsid w:val="55662D01"/>
    <w:rsid w:val="55960F96"/>
    <w:rsid w:val="55A26061"/>
    <w:rsid w:val="55AD265E"/>
    <w:rsid w:val="55CA480B"/>
    <w:rsid w:val="55D97612"/>
    <w:rsid w:val="572A2294"/>
    <w:rsid w:val="573941E1"/>
    <w:rsid w:val="573A0AC8"/>
    <w:rsid w:val="57811A69"/>
    <w:rsid w:val="57884F26"/>
    <w:rsid w:val="581E1159"/>
    <w:rsid w:val="58345AEC"/>
    <w:rsid w:val="585C7B06"/>
    <w:rsid w:val="58637680"/>
    <w:rsid w:val="58673CDF"/>
    <w:rsid w:val="58715671"/>
    <w:rsid w:val="58730D6D"/>
    <w:rsid w:val="58D97BD3"/>
    <w:rsid w:val="58F3044B"/>
    <w:rsid w:val="59043E37"/>
    <w:rsid w:val="591F24DF"/>
    <w:rsid w:val="594E7682"/>
    <w:rsid w:val="59613405"/>
    <w:rsid w:val="596B5BC4"/>
    <w:rsid w:val="59734D30"/>
    <w:rsid w:val="597A2B06"/>
    <w:rsid w:val="598A6A25"/>
    <w:rsid w:val="59C24F3D"/>
    <w:rsid w:val="59D10230"/>
    <w:rsid w:val="59F62888"/>
    <w:rsid w:val="5A164197"/>
    <w:rsid w:val="5A1F45A4"/>
    <w:rsid w:val="5A28174F"/>
    <w:rsid w:val="5A2C4F47"/>
    <w:rsid w:val="5A5752C3"/>
    <w:rsid w:val="5A881081"/>
    <w:rsid w:val="5A8D3BF4"/>
    <w:rsid w:val="5A995AE2"/>
    <w:rsid w:val="5AA9777A"/>
    <w:rsid w:val="5AD0695F"/>
    <w:rsid w:val="5AE9571F"/>
    <w:rsid w:val="5B0168DC"/>
    <w:rsid w:val="5B173298"/>
    <w:rsid w:val="5B386B6E"/>
    <w:rsid w:val="5C50058E"/>
    <w:rsid w:val="5C7E26CE"/>
    <w:rsid w:val="5C9C3ACF"/>
    <w:rsid w:val="5CCB6425"/>
    <w:rsid w:val="5CCD7FE1"/>
    <w:rsid w:val="5CD30E0B"/>
    <w:rsid w:val="5CDF4447"/>
    <w:rsid w:val="5D140643"/>
    <w:rsid w:val="5D411055"/>
    <w:rsid w:val="5D594817"/>
    <w:rsid w:val="5DBA7F34"/>
    <w:rsid w:val="5DC25511"/>
    <w:rsid w:val="5DDE6C5C"/>
    <w:rsid w:val="5DDF6E12"/>
    <w:rsid w:val="5DFE5C52"/>
    <w:rsid w:val="5E0F2D6B"/>
    <w:rsid w:val="5E3A10B7"/>
    <w:rsid w:val="5E4974F5"/>
    <w:rsid w:val="5E64513F"/>
    <w:rsid w:val="5E69717F"/>
    <w:rsid w:val="5E752D06"/>
    <w:rsid w:val="5EBE1280"/>
    <w:rsid w:val="5F2D569A"/>
    <w:rsid w:val="5F3B0CD1"/>
    <w:rsid w:val="5F716FE4"/>
    <w:rsid w:val="5F726781"/>
    <w:rsid w:val="5F8820F1"/>
    <w:rsid w:val="5FA25489"/>
    <w:rsid w:val="5FCD111E"/>
    <w:rsid w:val="5FD34CC4"/>
    <w:rsid w:val="5FD42393"/>
    <w:rsid w:val="5FE63133"/>
    <w:rsid w:val="5FF07A42"/>
    <w:rsid w:val="60885B0C"/>
    <w:rsid w:val="60B643E8"/>
    <w:rsid w:val="60E441B2"/>
    <w:rsid w:val="60EE7766"/>
    <w:rsid w:val="60F3380A"/>
    <w:rsid w:val="613C1161"/>
    <w:rsid w:val="614F5707"/>
    <w:rsid w:val="61991E1B"/>
    <w:rsid w:val="61B77D3F"/>
    <w:rsid w:val="61C21A66"/>
    <w:rsid w:val="61DE79E5"/>
    <w:rsid w:val="62B942A5"/>
    <w:rsid w:val="62F64E06"/>
    <w:rsid w:val="63173925"/>
    <w:rsid w:val="631E7E06"/>
    <w:rsid w:val="636A0ACA"/>
    <w:rsid w:val="63C70D1C"/>
    <w:rsid w:val="63F36D50"/>
    <w:rsid w:val="63F63C3F"/>
    <w:rsid w:val="64212F95"/>
    <w:rsid w:val="6437660F"/>
    <w:rsid w:val="644D03C7"/>
    <w:rsid w:val="64A93F32"/>
    <w:rsid w:val="64B95A17"/>
    <w:rsid w:val="64BE19E1"/>
    <w:rsid w:val="64EC7058"/>
    <w:rsid w:val="65195324"/>
    <w:rsid w:val="65232D52"/>
    <w:rsid w:val="652D71D0"/>
    <w:rsid w:val="656A223F"/>
    <w:rsid w:val="65765E17"/>
    <w:rsid w:val="65D07218"/>
    <w:rsid w:val="65DB34AB"/>
    <w:rsid w:val="65EB7A8B"/>
    <w:rsid w:val="65F71926"/>
    <w:rsid w:val="66677476"/>
    <w:rsid w:val="66D16CE1"/>
    <w:rsid w:val="66E371AA"/>
    <w:rsid w:val="66F47308"/>
    <w:rsid w:val="67191711"/>
    <w:rsid w:val="67CE3963"/>
    <w:rsid w:val="68051340"/>
    <w:rsid w:val="6836320A"/>
    <w:rsid w:val="683766B6"/>
    <w:rsid w:val="68420E31"/>
    <w:rsid w:val="68787238"/>
    <w:rsid w:val="68A76072"/>
    <w:rsid w:val="68B705C6"/>
    <w:rsid w:val="691D2203"/>
    <w:rsid w:val="694C54FB"/>
    <w:rsid w:val="69782E2D"/>
    <w:rsid w:val="69A4484A"/>
    <w:rsid w:val="69D462F7"/>
    <w:rsid w:val="6A7435AA"/>
    <w:rsid w:val="6A8176D3"/>
    <w:rsid w:val="6B53261D"/>
    <w:rsid w:val="6BC21E8F"/>
    <w:rsid w:val="6BCD4185"/>
    <w:rsid w:val="6C573C4E"/>
    <w:rsid w:val="6C611F6E"/>
    <w:rsid w:val="6C8B27BD"/>
    <w:rsid w:val="6C9D0BFA"/>
    <w:rsid w:val="6CA9650F"/>
    <w:rsid w:val="6CF53A08"/>
    <w:rsid w:val="6D1C332F"/>
    <w:rsid w:val="6D265DF8"/>
    <w:rsid w:val="6D4A594E"/>
    <w:rsid w:val="6D891E00"/>
    <w:rsid w:val="6DB406D9"/>
    <w:rsid w:val="6DB8537A"/>
    <w:rsid w:val="6DCF5A1C"/>
    <w:rsid w:val="6E432A36"/>
    <w:rsid w:val="6E8D6811"/>
    <w:rsid w:val="6EE45074"/>
    <w:rsid w:val="6EE874F1"/>
    <w:rsid w:val="6EF515B6"/>
    <w:rsid w:val="6EF82C09"/>
    <w:rsid w:val="6F1437AA"/>
    <w:rsid w:val="6F144840"/>
    <w:rsid w:val="6F1C4CB6"/>
    <w:rsid w:val="6F3247EE"/>
    <w:rsid w:val="6F8016B7"/>
    <w:rsid w:val="6F811189"/>
    <w:rsid w:val="6F90126A"/>
    <w:rsid w:val="6FE52885"/>
    <w:rsid w:val="702F64F3"/>
    <w:rsid w:val="70D15763"/>
    <w:rsid w:val="71155CE6"/>
    <w:rsid w:val="715C3DC8"/>
    <w:rsid w:val="71A00827"/>
    <w:rsid w:val="71A3400A"/>
    <w:rsid w:val="71D117B7"/>
    <w:rsid w:val="722D1A34"/>
    <w:rsid w:val="727F447D"/>
    <w:rsid w:val="729E7329"/>
    <w:rsid w:val="72B5349C"/>
    <w:rsid w:val="72CF79FD"/>
    <w:rsid w:val="72E629F8"/>
    <w:rsid w:val="73000839"/>
    <w:rsid w:val="738051F2"/>
    <w:rsid w:val="739B7CFE"/>
    <w:rsid w:val="73A84830"/>
    <w:rsid w:val="73C10593"/>
    <w:rsid w:val="74401312"/>
    <w:rsid w:val="74947F1B"/>
    <w:rsid w:val="749709B5"/>
    <w:rsid w:val="74B31BE7"/>
    <w:rsid w:val="74D02C6C"/>
    <w:rsid w:val="75291FB0"/>
    <w:rsid w:val="75754242"/>
    <w:rsid w:val="75994C65"/>
    <w:rsid w:val="759963B7"/>
    <w:rsid w:val="75CD34D3"/>
    <w:rsid w:val="75EE4EFD"/>
    <w:rsid w:val="764C255C"/>
    <w:rsid w:val="76634A01"/>
    <w:rsid w:val="76651204"/>
    <w:rsid w:val="768E6115"/>
    <w:rsid w:val="76B16826"/>
    <w:rsid w:val="76B5398B"/>
    <w:rsid w:val="76B7275B"/>
    <w:rsid w:val="76EA5487"/>
    <w:rsid w:val="77193E72"/>
    <w:rsid w:val="7764252D"/>
    <w:rsid w:val="77AE2CC9"/>
    <w:rsid w:val="77DA3236"/>
    <w:rsid w:val="77E20B51"/>
    <w:rsid w:val="77E873B1"/>
    <w:rsid w:val="77F951E6"/>
    <w:rsid w:val="78174088"/>
    <w:rsid w:val="78224DE1"/>
    <w:rsid w:val="78464E29"/>
    <w:rsid w:val="78B56B3A"/>
    <w:rsid w:val="78CD6BE6"/>
    <w:rsid w:val="792C25D8"/>
    <w:rsid w:val="793B4E1A"/>
    <w:rsid w:val="797B5DAD"/>
    <w:rsid w:val="799E1F90"/>
    <w:rsid w:val="7A851574"/>
    <w:rsid w:val="7AF768A6"/>
    <w:rsid w:val="7B02055B"/>
    <w:rsid w:val="7B2B16B9"/>
    <w:rsid w:val="7B3D601A"/>
    <w:rsid w:val="7B441E41"/>
    <w:rsid w:val="7BF461E9"/>
    <w:rsid w:val="7C081A8C"/>
    <w:rsid w:val="7C6C7D02"/>
    <w:rsid w:val="7C843053"/>
    <w:rsid w:val="7C8A09A6"/>
    <w:rsid w:val="7CA0532C"/>
    <w:rsid w:val="7CD66151"/>
    <w:rsid w:val="7CFD109F"/>
    <w:rsid w:val="7D010F82"/>
    <w:rsid w:val="7D2D35BB"/>
    <w:rsid w:val="7DA2571C"/>
    <w:rsid w:val="7E1B7E50"/>
    <w:rsid w:val="7E1E38BB"/>
    <w:rsid w:val="7E3B62F0"/>
    <w:rsid w:val="7E6F76BF"/>
    <w:rsid w:val="7ED77F8E"/>
    <w:rsid w:val="7F311135"/>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link w:val="84"/>
    <w:qFormat/>
    <w:uiPriority w:val="99"/>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85"/>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link w:val="192"/>
    <w:qFormat/>
    <w:uiPriority w:val="0"/>
    <w:pPr>
      <w:ind w:left="1135"/>
    </w:pPr>
  </w:style>
  <w:style w:type="paragraph" w:styleId="13">
    <w:name w:val="toc 7"/>
    <w:basedOn w:val="14"/>
    <w:next w:val="1"/>
    <w:qFormat/>
    <w:uiPriority w:val="39"/>
    <w:pPr>
      <w:tabs>
        <w:tab w:val="right" w:leader="dot" w:pos="9639"/>
      </w:tabs>
      <w:ind w:left="2268" w:hanging="2268"/>
    </w:pPr>
  </w:style>
  <w:style w:type="paragraph" w:styleId="14">
    <w:name w:val="toc 6"/>
    <w:basedOn w:val="15"/>
    <w:next w:val="1"/>
    <w:qFormat/>
    <w:uiPriority w:val="39"/>
    <w:pPr>
      <w:tabs>
        <w:tab w:val="right" w:leader="dot" w:pos="9639"/>
      </w:tabs>
      <w:ind w:left="1985" w:hanging="1985"/>
    </w:pPr>
  </w:style>
  <w:style w:type="paragraph" w:styleId="15">
    <w:name w:val="toc 5"/>
    <w:basedOn w:val="16"/>
    <w:next w:val="1"/>
    <w:qFormat/>
    <w:uiPriority w:val="39"/>
    <w:pPr>
      <w:tabs>
        <w:tab w:val="right" w:leader="dot" w:pos="9639"/>
      </w:tabs>
      <w:ind w:left="1701" w:hanging="1701"/>
    </w:pPr>
  </w:style>
  <w:style w:type="paragraph" w:styleId="16">
    <w:name w:val="toc 4"/>
    <w:basedOn w:val="17"/>
    <w:next w:val="1"/>
    <w:qFormat/>
    <w:uiPriority w:val="39"/>
    <w:pPr>
      <w:tabs>
        <w:tab w:val="right" w:leader="dot" w:pos="9639"/>
      </w:tabs>
      <w:ind w:left="1418" w:hanging="1418"/>
    </w:pPr>
  </w:style>
  <w:style w:type="paragraph" w:styleId="17">
    <w:name w:val="toc 3"/>
    <w:basedOn w:val="18"/>
    <w:next w:val="1"/>
    <w:qFormat/>
    <w:uiPriority w:val="39"/>
    <w:pPr>
      <w:tabs>
        <w:tab w:val="right" w:leader="dot" w:pos="9639"/>
      </w:tabs>
      <w:ind w:left="1134" w:hanging="1134"/>
    </w:pPr>
  </w:style>
  <w:style w:type="paragraph" w:styleId="18">
    <w:name w:val="toc 2"/>
    <w:basedOn w:val="19"/>
    <w:next w:val="1"/>
    <w:qFormat/>
    <w:uiPriority w:val="39"/>
    <w:pPr>
      <w:keepNext w:val="0"/>
      <w:tabs>
        <w:tab w:val="right" w:leader="dot" w:pos="9639"/>
      </w:tabs>
      <w:spacing w:before="0"/>
      <w:ind w:left="851" w:hanging="851"/>
    </w:pPr>
    <w:rPr>
      <w:sz w:val="20"/>
    </w:rPr>
  </w:style>
  <w:style w:type="paragraph" w:styleId="19">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link w:val="189"/>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Normal Indent"/>
    <w:basedOn w:val="1"/>
    <w:qFormat/>
    <w:uiPriority w:val="0"/>
    <w:pPr>
      <w:widowControl w:val="0"/>
      <w:spacing w:after="0"/>
      <w:ind w:firstLine="420"/>
      <w:jc w:val="both"/>
    </w:pPr>
    <w:rPr>
      <w:kern w:val="2"/>
      <w:sz w:val="21"/>
      <w:lang w:val="en-US" w:eastAsia="zh-CN"/>
    </w:rPr>
  </w:style>
  <w:style w:type="paragraph" w:styleId="28">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29">
    <w:name w:val="Document Map"/>
    <w:basedOn w:val="1"/>
    <w:link w:val="154"/>
    <w:qFormat/>
    <w:uiPriority w:val="99"/>
    <w:pPr>
      <w:shd w:val="clear" w:color="auto" w:fill="000080"/>
    </w:pPr>
    <w:rPr>
      <w:rFonts w:ascii="Tahoma" w:hAnsi="Tahoma" w:cs="Tahoma"/>
    </w:rPr>
  </w:style>
  <w:style w:type="paragraph" w:styleId="30">
    <w:name w:val="annotation text"/>
    <w:basedOn w:val="1"/>
    <w:link w:val="140"/>
    <w:qFormat/>
    <w:uiPriority w:val="0"/>
  </w:style>
  <w:style w:type="paragraph" w:styleId="31">
    <w:name w:val="Body Text 3"/>
    <w:basedOn w:val="1"/>
    <w:link w:val="125"/>
    <w:qFormat/>
    <w:uiPriority w:val="0"/>
    <w:pPr>
      <w:spacing w:after="0"/>
      <w:jc w:val="both"/>
    </w:pPr>
    <w:rPr>
      <w:rFonts w:eastAsia="MS Gothic"/>
      <w:sz w:val="24"/>
      <w:lang w:eastAsia="ja-JP"/>
    </w:rPr>
  </w:style>
  <w:style w:type="paragraph" w:styleId="32">
    <w:name w:val="Body Text"/>
    <w:basedOn w:val="1"/>
    <w:link w:val="126"/>
    <w:qFormat/>
    <w:uiPriority w:val="0"/>
    <w:pPr>
      <w:overflowPunct w:val="0"/>
      <w:autoSpaceDE w:val="0"/>
      <w:autoSpaceDN w:val="0"/>
      <w:adjustRightInd w:val="0"/>
      <w:textAlignment w:val="baseline"/>
    </w:pPr>
    <w:rPr>
      <w:rFonts w:eastAsia="Times New Roman"/>
      <w:lang w:eastAsia="en-GB"/>
    </w:rPr>
  </w:style>
  <w:style w:type="paragraph" w:styleId="33">
    <w:name w:val="Body Text Indent"/>
    <w:basedOn w:val="1"/>
    <w:link w:val="127"/>
    <w:unhideWhenUsed/>
    <w:qFormat/>
    <w:uiPriority w:val="99"/>
    <w:pPr>
      <w:spacing w:after="120" w:line="276" w:lineRule="auto"/>
      <w:ind w:left="360"/>
    </w:pPr>
    <w:rPr>
      <w:lang w:val="en-US" w:eastAsia="zh-CN"/>
    </w:rPr>
  </w:style>
  <w:style w:type="paragraph" w:styleId="34">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5">
    <w:name w:val="List 2"/>
    <w:basedOn w:val="1"/>
    <w:link w:val="191"/>
    <w:qFormat/>
    <w:uiPriority w:val="0"/>
    <w:pPr>
      <w:ind w:left="851"/>
    </w:pPr>
  </w:style>
  <w:style w:type="paragraph" w:styleId="36">
    <w:name w:val="Plain Text"/>
    <w:basedOn w:val="1"/>
    <w:link w:val="128"/>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3"/>
    <w:qFormat/>
    <w:uiPriority w:val="0"/>
    <w:pPr>
      <w:ind w:left="1702"/>
    </w:pPr>
  </w:style>
  <w:style w:type="paragraph" w:styleId="38">
    <w:name w:val="toc 8"/>
    <w:basedOn w:val="19"/>
    <w:next w:val="1"/>
    <w:qFormat/>
    <w:uiPriority w:val="39"/>
    <w:pPr>
      <w:spacing w:before="180"/>
      <w:ind w:left="2693" w:hanging="2693"/>
    </w:pPr>
    <w:rPr>
      <w:b/>
    </w:rPr>
  </w:style>
  <w:style w:type="paragraph" w:styleId="39">
    <w:name w:val="Date"/>
    <w:basedOn w:val="1"/>
    <w:next w:val="1"/>
    <w:link w:val="129"/>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30"/>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2"/>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3"/>
    <w:qFormat/>
    <w:uiPriority w:val="99"/>
    <w:pPr>
      <w:widowControl w:val="0"/>
      <w:spacing w:after="160" w:line="259" w:lineRule="auto"/>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2"/>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4"/>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3"/>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4"/>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0"/>
    <w:next w:val="30"/>
    <w:link w:val="141"/>
    <w:qFormat/>
    <w:uiPriority w:val="99"/>
    <w:rPr>
      <w:b/>
      <w:bCs/>
    </w:rPr>
  </w:style>
  <w:style w:type="paragraph" w:styleId="60">
    <w:name w:val="Body Text First Indent 2"/>
    <w:basedOn w:val="33"/>
    <w:link w:val="131"/>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39"/>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character" w:customStyle="1" w:styleId="84">
    <w:name w:val="Heading 1 Char"/>
    <w:link w:val="2"/>
    <w:qFormat/>
    <w:uiPriority w:val="99"/>
    <w:rPr>
      <w:rFonts w:ascii="Arial" w:hAnsi="Arial"/>
      <w:sz w:val="36"/>
      <w:lang w:val="en-GB" w:eastAsia="en-US"/>
    </w:rPr>
  </w:style>
  <w:style w:type="character" w:customStyle="1" w:styleId="85">
    <w:name w:val="Heading 3 Char"/>
    <w:link w:val="4"/>
    <w:qFormat/>
    <w:uiPriority w:val="9"/>
    <w:rPr>
      <w:rFonts w:ascii="Arial" w:hAnsi="Arial"/>
      <w:sz w:val="28"/>
      <w:lang w:val="en-GB" w:eastAsia="en-US"/>
    </w:rPr>
  </w:style>
  <w:style w:type="paragraph" w:customStyle="1" w:styleId="86">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87">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206"/>
    <w:qFormat/>
    <w:uiPriority w:val="0"/>
    <w:rPr>
      <w:b/>
    </w:rPr>
  </w:style>
  <w:style w:type="paragraph" w:customStyle="1" w:styleId="90">
    <w:name w:val="TAC"/>
    <w:basedOn w:val="91"/>
    <w:link w:val="203"/>
    <w:qFormat/>
    <w:uiPriority w:val="0"/>
    <w:pPr>
      <w:jc w:val="center"/>
    </w:pPr>
  </w:style>
  <w:style w:type="paragraph" w:customStyle="1" w:styleId="91">
    <w:name w:val="TAL"/>
    <w:basedOn w:val="1"/>
    <w:link w:val="143"/>
    <w:qFormat/>
    <w:uiPriority w:val="0"/>
    <w:pPr>
      <w:keepNext/>
      <w:keepLines/>
      <w:spacing w:after="0"/>
    </w:pPr>
    <w:rPr>
      <w:rFonts w:ascii="Arial" w:hAnsi="Arial"/>
      <w:sz w:val="18"/>
    </w:rPr>
  </w:style>
  <w:style w:type="paragraph" w:customStyle="1" w:styleId="92">
    <w:name w:val="TF"/>
    <w:basedOn w:val="93"/>
    <w:link w:val="231"/>
    <w:qFormat/>
    <w:uiPriority w:val="0"/>
    <w:pPr>
      <w:keepNext w:val="0"/>
      <w:spacing w:before="0" w:after="240"/>
    </w:pPr>
  </w:style>
  <w:style w:type="paragraph" w:customStyle="1" w:styleId="93">
    <w:name w:val="TH"/>
    <w:basedOn w:val="1"/>
    <w:link w:val="146"/>
    <w:qFormat/>
    <w:uiPriority w:val="0"/>
    <w:pPr>
      <w:keepNext/>
      <w:keepLines/>
      <w:spacing w:before="60"/>
      <w:jc w:val="center"/>
    </w:pPr>
    <w:rPr>
      <w:rFonts w:ascii="Arial" w:hAnsi="Arial"/>
      <w:b/>
    </w:rPr>
  </w:style>
  <w:style w:type="paragraph" w:customStyle="1" w:styleId="94">
    <w:name w:val="NO"/>
    <w:basedOn w:val="1"/>
    <w:link w:val="287"/>
    <w:qFormat/>
    <w:uiPriority w:val="0"/>
    <w:pPr>
      <w:keepLines/>
      <w:ind w:left="1135" w:hanging="851"/>
    </w:pPr>
  </w:style>
  <w:style w:type="paragraph" w:customStyle="1" w:styleId="95">
    <w:name w:val="EX"/>
    <w:basedOn w:val="1"/>
    <w:qFormat/>
    <w:uiPriority w:val="0"/>
    <w:pPr>
      <w:keepLines/>
      <w:ind w:left="1702" w:hanging="1418"/>
    </w:pPr>
  </w:style>
  <w:style w:type="paragraph" w:customStyle="1" w:styleId="96">
    <w:name w:val="FP"/>
    <w:basedOn w:val="1"/>
    <w:qFormat/>
    <w:uiPriority w:val="0"/>
    <w:pPr>
      <w:spacing w:after="0"/>
    </w:pPr>
  </w:style>
  <w:style w:type="paragraph" w:customStyle="1" w:styleId="97">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0"/>
    <w:pPr>
      <w:keepLines/>
      <w:tabs>
        <w:tab w:val="center" w:pos="4536"/>
        <w:tab w:val="right" w:pos="9072"/>
      </w:tabs>
    </w:p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07">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12">
    <w:name w:val="Editor's Note"/>
    <w:basedOn w:val="94"/>
    <w:qFormat/>
    <w:uiPriority w:val="0"/>
    <w:rPr>
      <w:color w:val="FF0000"/>
    </w:rPr>
  </w:style>
  <w:style w:type="paragraph" w:customStyle="1" w:styleId="113">
    <w:name w:val="B1"/>
    <w:basedOn w:val="22"/>
    <w:link w:val="121"/>
    <w:qFormat/>
    <w:uiPriority w:val="0"/>
  </w:style>
  <w:style w:type="paragraph" w:customStyle="1" w:styleId="114">
    <w:name w:val="B2"/>
    <w:basedOn w:val="35"/>
    <w:link w:val="122"/>
    <w:qFormat/>
    <w:uiPriority w:val="0"/>
  </w:style>
  <w:style w:type="paragraph" w:customStyle="1" w:styleId="115">
    <w:name w:val="B3"/>
    <w:basedOn w:val="12"/>
    <w:link w:val="193"/>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120">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121">
    <w:name w:val="B1 Zchn"/>
    <w:link w:val="113"/>
    <w:qFormat/>
    <w:uiPriority w:val="0"/>
    <w:rPr>
      <w:rFonts w:ascii="Times New Roman" w:hAnsi="Times New Roman"/>
      <w:lang w:val="en-GB" w:eastAsia="en-US"/>
    </w:rPr>
  </w:style>
  <w:style w:type="character" w:customStyle="1" w:styleId="122">
    <w:name w:val="B2 Char"/>
    <w:link w:val="114"/>
    <w:qFormat/>
    <w:uiPriority w:val="0"/>
    <w:rPr>
      <w:rFonts w:ascii="Times New Roman" w:hAnsi="Times New Roman"/>
      <w:lang w:val="en-GB" w:eastAsia="en-US"/>
    </w:rPr>
  </w:style>
  <w:style w:type="character" w:customStyle="1" w:styleId="123">
    <w:name w:val="Header Char"/>
    <w:link w:val="43"/>
    <w:qFormat/>
    <w:uiPriority w:val="99"/>
    <w:rPr>
      <w:rFonts w:ascii="Arial" w:hAnsi="Arial"/>
      <w:b/>
      <w:sz w:val="18"/>
      <w:lang w:val="en-GB" w:eastAsia="en-US"/>
    </w:rPr>
  </w:style>
  <w:style w:type="paragraph" w:customStyle="1" w:styleId="124">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125">
    <w:name w:val="Body Text 3 Char"/>
    <w:basedOn w:val="75"/>
    <w:link w:val="31"/>
    <w:qFormat/>
    <w:uiPriority w:val="0"/>
    <w:rPr>
      <w:rFonts w:ascii="Times New Roman" w:hAnsi="Times New Roman" w:eastAsia="MS Gothic"/>
      <w:sz w:val="24"/>
      <w:lang w:val="en-GB" w:eastAsia="ja-JP"/>
    </w:rPr>
  </w:style>
  <w:style w:type="character" w:customStyle="1" w:styleId="126">
    <w:name w:val="Body Text Char"/>
    <w:basedOn w:val="75"/>
    <w:link w:val="32"/>
    <w:qFormat/>
    <w:uiPriority w:val="0"/>
    <w:rPr>
      <w:rFonts w:ascii="Times New Roman" w:hAnsi="Times New Roman" w:eastAsia="Times New Roman"/>
      <w:lang w:val="en-GB" w:eastAsia="en-GB"/>
    </w:rPr>
  </w:style>
  <w:style w:type="character" w:customStyle="1" w:styleId="127">
    <w:name w:val="Body Text Indent Char"/>
    <w:basedOn w:val="75"/>
    <w:link w:val="33"/>
    <w:qFormat/>
    <w:uiPriority w:val="99"/>
    <w:rPr>
      <w:rFonts w:ascii="Times New Roman" w:hAnsi="Times New Roman"/>
      <w:lang w:val="en-US" w:eastAsia="zh-CN"/>
    </w:rPr>
  </w:style>
  <w:style w:type="character" w:customStyle="1" w:styleId="128">
    <w:name w:val="Plain Text Char"/>
    <w:basedOn w:val="75"/>
    <w:link w:val="36"/>
    <w:qFormat/>
    <w:uiPriority w:val="99"/>
    <w:rPr>
      <w:rFonts w:ascii="Courier New" w:hAnsi="Courier New" w:eastAsia="Times New Roman"/>
      <w:lang w:val="nb-NO" w:eastAsia="en-GB"/>
    </w:rPr>
  </w:style>
  <w:style w:type="character" w:customStyle="1" w:styleId="129">
    <w:name w:val="Date Char"/>
    <w:basedOn w:val="75"/>
    <w:link w:val="39"/>
    <w:qFormat/>
    <w:uiPriority w:val="99"/>
    <w:rPr>
      <w:rFonts w:ascii="Times New Roman" w:hAnsi="Times New Roman" w:eastAsia="Times New Roman"/>
      <w:lang w:val="en-GB" w:eastAsia="en-GB"/>
    </w:rPr>
  </w:style>
  <w:style w:type="character" w:customStyle="1" w:styleId="130">
    <w:name w:val="Body Text Indent 2 Char"/>
    <w:basedOn w:val="75"/>
    <w:link w:val="40"/>
    <w:qFormat/>
    <w:uiPriority w:val="0"/>
    <w:rPr>
      <w:rFonts w:ascii="Times New Roman" w:hAnsi="Times New Roman" w:eastAsia="Times New Roman"/>
      <w:kern w:val="2"/>
      <w:lang w:val="zh-CN" w:eastAsia="zh-CN"/>
    </w:rPr>
  </w:style>
  <w:style w:type="character" w:customStyle="1" w:styleId="131">
    <w:name w:val="Body Text First Indent 2 Char"/>
    <w:basedOn w:val="127"/>
    <w:link w:val="60"/>
    <w:qFormat/>
    <w:uiPriority w:val="0"/>
    <w:rPr>
      <w:rFonts w:ascii="Times New Roman" w:hAnsi="Times New Roman" w:eastAsia="MS Mincho"/>
      <w:lang w:val="en-GB" w:eastAsia="en-US"/>
    </w:rPr>
  </w:style>
  <w:style w:type="character" w:customStyle="1" w:styleId="132">
    <w:name w:val="Subtitle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3">
    <w:name w:val="Body Text Indent 3 Char"/>
    <w:basedOn w:val="75"/>
    <w:link w:val="49"/>
    <w:qFormat/>
    <w:uiPriority w:val="0"/>
    <w:rPr>
      <w:rFonts w:ascii="Times New Roman" w:hAnsi="Times New Roman" w:eastAsia="Times New Roman"/>
      <w:lang w:val="en-US" w:eastAsia="ja-JP"/>
    </w:rPr>
  </w:style>
  <w:style w:type="character" w:customStyle="1" w:styleId="134">
    <w:name w:val="Body Text 2 Char"/>
    <w:basedOn w:val="75"/>
    <w:link w:val="52"/>
    <w:qFormat/>
    <w:uiPriority w:val="0"/>
    <w:rPr>
      <w:rFonts w:ascii="Times New Roman" w:hAnsi="Times New Roman" w:eastAsia="Times New Roman"/>
      <w:kern w:val="2"/>
      <w:sz w:val="21"/>
      <w:lang w:val="zh-CN" w:eastAsia="zh-CN"/>
    </w:rPr>
  </w:style>
  <w:style w:type="character" w:customStyle="1" w:styleId="135">
    <w:name w:val="HTML Preformatted Char"/>
    <w:basedOn w:val="75"/>
    <w:link w:val="54"/>
    <w:qFormat/>
    <w:uiPriority w:val="0"/>
    <w:rPr>
      <w:rFonts w:ascii="Courier New" w:hAnsi="Courier New" w:eastAsia="Batang" w:cs="Courier New"/>
      <w:lang w:val="en-US" w:eastAsia="ko-KR"/>
    </w:rPr>
  </w:style>
  <w:style w:type="character" w:customStyle="1" w:styleId="136">
    <w:name w:val="Title Char"/>
    <w:basedOn w:val="75"/>
    <w:qFormat/>
    <w:uiPriority w:val="10"/>
    <w:rPr>
      <w:rFonts w:eastAsia="宋体" w:asciiTheme="majorHAnsi" w:hAnsiTheme="majorHAnsi" w:cstheme="majorBidi"/>
      <w:b/>
      <w:bCs/>
      <w:sz w:val="32"/>
      <w:szCs w:val="32"/>
      <w:lang w:val="en-GB" w:eastAsia="en-US"/>
    </w:rPr>
  </w:style>
  <w:style w:type="paragraph" w:customStyle="1" w:styleId="137">
    <w:name w:val="TAJ"/>
    <w:basedOn w:val="93"/>
    <w:qFormat/>
    <w:uiPriority w:val="0"/>
    <w:rPr>
      <w:rFonts w:eastAsia="Times New Roman"/>
    </w:rPr>
  </w:style>
  <w:style w:type="paragraph" w:customStyle="1" w:styleId="138">
    <w:name w:val="Guidance"/>
    <w:basedOn w:val="1"/>
    <w:qFormat/>
    <w:uiPriority w:val="0"/>
    <w:rPr>
      <w:rFonts w:eastAsia="Times New Roman"/>
      <w:i/>
      <w:color w:val="0000FF"/>
    </w:rPr>
  </w:style>
  <w:style w:type="character" w:customStyle="1" w:styleId="139">
    <w:name w:val="B2 Car"/>
    <w:qFormat/>
    <w:uiPriority w:val="0"/>
    <w:rPr>
      <w:lang w:val="en-GB" w:eastAsia="en-US"/>
    </w:rPr>
  </w:style>
  <w:style w:type="character" w:customStyle="1" w:styleId="140">
    <w:name w:val="Comment Text Char"/>
    <w:link w:val="30"/>
    <w:qFormat/>
    <w:uiPriority w:val="99"/>
    <w:rPr>
      <w:rFonts w:ascii="Times New Roman" w:hAnsi="Times New Roman"/>
      <w:lang w:val="en-GB" w:eastAsia="en-US"/>
    </w:rPr>
  </w:style>
  <w:style w:type="character" w:customStyle="1" w:styleId="141">
    <w:name w:val="Comment Subject Char"/>
    <w:link w:val="59"/>
    <w:qFormat/>
    <w:uiPriority w:val="99"/>
    <w:rPr>
      <w:rFonts w:ascii="Times New Roman" w:hAnsi="Times New Roman"/>
      <w:b/>
      <w:bCs/>
      <w:lang w:val="en-GB" w:eastAsia="en-US"/>
    </w:rPr>
  </w:style>
  <w:style w:type="character" w:customStyle="1" w:styleId="142">
    <w:name w:val="Balloon Text Char"/>
    <w:link w:val="41"/>
    <w:qFormat/>
    <w:uiPriority w:val="99"/>
    <w:rPr>
      <w:rFonts w:ascii="Tahoma" w:hAnsi="Tahoma" w:cs="Tahoma"/>
      <w:sz w:val="16"/>
      <w:szCs w:val="16"/>
      <w:lang w:val="en-GB" w:eastAsia="en-US"/>
    </w:rPr>
  </w:style>
  <w:style w:type="character" w:customStyle="1" w:styleId="143">
    <w:name w:val="TAL Char"/>
    <w:link w:val="91"/>
    <w:qFormat/>
    <w:uiPriority w:val="0"/>
    <w:rPr>
      <w:rFonts w:ascii="Arial" w:hAnsi="Arial"/>
      <w:sz w:val="18"/>
      <w:lang w:val="en-GB" w:eastAsia="en-US"/>
    </w:rPr>
  </w:style>
  <w:style w:type="character" w:customStyle="1" w:styleId="144">
    <w:name w:val="Footnote Text Char"/>
    <w:link w:val="46"/>
    <w:qFormat/>
    <w:uiPriority w:val="0"/>
    <w:rPr>
      <w:rFonts w:ascii="Times New Roman" w:hAnsi="Times New Roman"/>
      <w:sz w:val="16"/>
      <w:lang w:val="en-GB" w:eastAsia="en-US"/>
    </w:rPr>
  </w:style>
  <w:style w:type="character" w:customStyle="1" w:styleId="145">
    <w:name w:val="B1 Char1"/>
    <w:qFormat/>
    <w:uiPriority w:val="0"/>
    <w:rPr>
      <w:rFonts w:eastAsia="Times New Roman"/>
    </w:rPr>
  </w:style>
  <w:style w:type="character" w:customStyle="1" w:styleId="146">
    <w:name w:val="TH Char"/>
    <w:link w:val="93"/>
    <w:qFormat/>
    <w:uiPriority w:val="0"/>
    <w:rPr>
      <w:rFonts w:ascii="Arial" w:hAnsi="Arial"/>
      <w:b/>
      <w:lang w:val="en-GB" w:eastAsia="en-US"/>
    </w:rPr>
  </w:style>
  <w:style w:type="paragraph" w:customStyle="1" w:styleId="147">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8">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9">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51">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3">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4">
    <w:name w:val="Document Map Char"/>
    <w:link w:val="29"/>
    <w:qFormat/>
    <w:uiPriority w:val="99"/>
    <w:rPr>
      <w:rFonts w:ascii="Tahoma" w:hAnsi="Tahoma" w:cs="Tahoma"/>
      <w:shd w:val="clear" w:color="auto" w:fill="000080"/>
      <w:lang w:val="en-GB" w:eastAsia="en-US"/>
    </w:rPr>
  </w:style>
  <w:style w:type="paragraph" w:customStyle="1" w:styleId="155">
    <w:name w:val="numbered list"/>
    <w:basedOn w:val="26"/>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6">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57">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8">
    <w:name w:val="table text"/>
    <w:basedOn w:val="1"/>
    <w:next w:val="159"/>
    <w:qFormat/>
    <w:uiPriority w:val="0"/>
    <w:pPr>
      <w:overflowPunct w:val="0"/>
      <w:autoSpaceDE w:val="0"/>
      <w:autoSpaceDN w:val="0"/>
      <w:adjustRightInd w:val="0"/>
      <w:spacing w:after="0"/>
      <w:textAlignment w:val="baseline"/>
    </w:pPr>
    <w:rPr>
      <w:rFonts w:eastAsia="MS Mincho"/>
      <w:i/>
      <w:lang w:eastAsia="en-GB"/>
    </w:rPr>
  </w:style>
  <w:style w:type="paragraph" w:customStyle="1" w:styleId="159">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60">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61">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2">
    <w:name w:val="Reference"/>
    <w:basedOn w:val="95"/>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3">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4">
    <w:name w:val="text intend 1"/>
    <w:basedOn w:val="161"/>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5">
    <w:name w:val="text intend 2"/>
    <w:basedOn w:val="161"/>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6">
    <w:name w:val="text intend 3"/>
    <w:basedOn w:val="161"/>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7">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8">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70">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71">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2">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3">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4">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5">
    <w:name w:val="Guidance Char"/>
    <w:qFormat/>
    <w:uiPriority w:val="0"/>
    <w:rPr>
      <w:i/>
      <w:color w:val="0000FF"/>
      <w:lang w:val="en-GB" w:eastAsia="ja-JP" w:bidi="ar-SA"/>
    </w:rPr>
  </w:style>
  <w:style w:type="paragraph" w:customStyle="1" w:styleId="176">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77">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8">
    <w:name w:val="h4 Char Char"/>
    <w:qFormat/>
    <w:uiPriority w:val="0"/>
    <w:rPr>
      <w:rFonts w:ascii="Arial" w:hAnsi="Arial"/>
      <w:sz w:val="24"/>
      <w:lang w:val="en-GB" w:eastAsia="ja-JP" w:bidi="ar-SA"/>
    </w:rPr>
  </w:style>
  <w:style w:type="paragraph" w:customStyle="1" w:styleId="179">
    <w:name w:val="Normal + After:  3 pt"/>
    <w:basedOn w:val="1"/>
    <w:qFormat/>
    <w:uiPriority w:val="0"/>
    <w:pPr>
      <w:tabs>
        <w:tab w:val="left" w:pos="2560"/>
      </w:tabs>
      <w:ind w:left="2560" w:hanging="357"/>
    </w:pPr>
    <w:rPr>
      <w:rFonts w:eastAsia="Times New Roman"/>
      <w:lang w:val="en-AU" w:eastAsia="ko-KR"/>
    </w:rPr>
  </w:style>
  <w:style w:type="character" w:customStyle="1" w:styleId="180">
    <w:name w:val="Figure Caption1"/>
    <w:qFormat/>
    <w:uiPriority w:val="0"/>
    <w:rPr>
      <w:rFonts w:ascii="Arial" w:hAnsi="Arial" w:eastAsia="????" w:cs="Arial"/>
      <w:color w:val="0000FF"/>
      <w:kern w:val="2"/>
      <w:lang w:val="en-US" w:eastAsia="en-US" w:bidi="ar-SA"/>
    </w:rPr>
  </w:style>
  <w:style w:type="character" w:customStyle="1" w:styleId="181">
    <w:name w:val="Char Char5"/>
    <w:semiHidden/>
    <w:qFormat/>
    <w:uiPriority w:val="0"/>
    <w:rPr>
      <w:rFonts w:ascii="Times New Roman" w:hAnsi="Times New Roman"/>
      <w:lang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22"/>
    <w:qFormat/>
    <w:uiPriority w:val="0"/>
    <w:rPr>
      <w:rFonts w:ascii="Times New Roman" w:hAnsi="Times New Roman"/>
      <w:lang w:val="en-GB" w:eastAsia="en-US"/>
    </w:rPr>
  </w:style>
  <w:style w:type="character" w:customStyle="1" w:styleId="190">
    <w:name w:val="PL Char"/>
    <w:link w:val="102"/>
    <w:qFormat/>
    <w:locked/>
    <w:uiPriority w:val="0"/>
    <w:rPr>
      <w:rFonts w:ascii="Courier New" w:hAnsi="Courier New"/>
      <w:sz w:val="16"/>
      <w:lang w:val="en-GB" w:eastAsia="en-US"/>
    </w:rPr>
  </w:style>
  <w:style w:type="character" w:customStyle="1" w:styleId="191">
    <w:name w:val="List 2 Char"/>
    <w:link w:val="35"/>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5"/>
    <w:qFormat/>
    <w:uiPriority w:val="0"/>
    <w:rPr>
      <w:rFonts w:ascii="Times New Roman" w:hAnsi="Times New Roman"/>
      <w:lang w:val="en-GB" w:eastAsia="en-US"/>
    </w:rPr>
  </w:style>
  <w:style w:type="character" w:customStyle="1" w:styleId="194">
    <w:name w:val="Footer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customStyle="1" w:styleId="200">
    <w:name w:val="列出段落1"/>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pPr>
      <w:spacing w:after="160" w:line="259" w:lineRule="auto"/>
    </w:pPr>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90"/>
    <w:qFormat/>
    <w:locked/>
    <w:uiPriority w:val="0"/>
    <w:rPr>
      <w:rFonts w:ascii="Arial" w:hAnsi="Arial"/>
      <w:sz w:val="18"/>
      <w:lang w:val="en-GB" w:eastAsia="en-US"/>
    </w:rPr>
  </w:style>
  <w:style w:type="paragraph" w:customStyle="1" w:styleId="204">
    <w:name w:val="Table Cell"/>
    <w:basedOn w:val="90"/>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9"/>
    <w:qFormat/>
    <w:uiPriority w:val="0"/>
    <w:rPr>
      <w:rFonts w:ascii="Arial" w:hAnsi="Arial"/>
      <w:b/>
      <w:sz w:val="18"/>
      <w:lang w:val="en-GB" w:eastAsia="en-US"/>
    </w:rPr>
  </w:style>
  <w:style w:type="character" w:customStyle="1" w:styleId="207">
    <w:name w:val="B1 (文字)"/>
    <w:qFormat/>
    <w:locked/>
    <w:uiPriority w:val="99"/>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61"/>
    <w:qFormat/>
    <w:uiPriority w:val="0"/>
    <w:rPr>
      <w:rFonts w:ascii="Times New Roman" w:hAnsi="Times New Roman" w:eastAsia="Times New Roman"/>
      <w:sz w:val="24"/>
      <w:lang w:val="en-AU" w:eastAsia="en-GB"/>
    </w:rPr>
  </w:style>
  <w:style w:type="paragraph" w:customStyle="1" w:styleId="217">
    <w:name w:val="bullet1"/>
    <w:basedOn w:val="161"/>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61"/>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61"/>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61"/>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2"/>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line="259" w:lineRule="auto"/>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ind w:left="0" w:firstLine="0"/>
      <w:outlineLvl w:val="9"/>
    </w:pPr>
    <w:rPr>
      <w:rFonts w:ascii="Calibri Light" w:hAnsi="Calibri Light" w:eastAsia="Times New Roman"/>
      <w:color w:val="2F5496"/>
      <w:sz w:val="32"/>
      <w:szCs w:val="32"/>
      <w:lang w:val="en-US"/>
    </w:rPr>
  </w:style>
  <w:style w:type="character" w:customStyle="1" w:styleId="242">
    <w:name w:val="Caption Char"/>
    <w:link w:val="28"/>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customStyle="1" w:styleId="251">
    <w:name w:val="占位符文本1"/>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2"/>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2"/>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Title Char1"/>
    <w:link w:val="58"/>
    <w:qFormat/>
    <w:uiPriority w:val="0"/>
    <w:rPr>
      <w:rFonts w:ascii="Arial" w:hAnsi="Arial" w:eastAsia="MS Mincho"/>
      <w:b/>
      <w:sz w:val="24"/>
      <w:lang w:val="de-DE" w:eastAsia="ja-JP"/>
    </w:rPr>
  </w:style>
  <w:style w:type="paragraph" w:customStyle="1" w:styleId="275">
    <w:name w:val="TableText"/>
    <w:basedOn w:val="33"/>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2"/>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4"/>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2"/>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8"/>
    <w:qFormat/>
    <w:uiPriority w:val="0"/>
    <w:pPr>
      <w:keepNext/>
      <w:keepLines/>
      <w:spacing w:before="180" w:after="160"/>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customStyle="1" w:styleId="327">
    <w:name w:val="无间隔1"/>
    <w:qFormat/>
    <w:uiPriority w:val="1"/>
    <w:pPr>
      <w:spacing w:after="160" w:line="259" w:lineRule="auto"/>
    </w:pPr>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2"/>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6"/>
    <w:next w:val="32"/>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2"/>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pPr>
      <w:spacing w:after="160" w:line="259" w:lineRule="auto"/>
    </w:pPr>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 w:type="paragraph" w:styleId="430">
    <w:name w:val="List Paragraph"/>
    <w:basedOn w:val="1"/>
    <w:qFormat/>
    <w:uiPriority w:val="34"/>
    <w:pPr>
      <w:spacing w:after="200" w:line="276" w:lineRule="auto"/>
      <w:ind w:firstLine="420" w:firstLineChars="200"/>
    </w:pPr>
    <w:rPr>
      <w:rFonts w:eastAsia="t"/>
      <w:szCs w:val="22"/>
      <w:lang w:val="en-US" w:eastAsia="zh-CN"/>
    </w:rPr>
  </w:style>
  <w:style w:type="paragraph" w:customStyle="1" w:styleId="431">
    <w:name w:val="列出段落2"/>
    <w:basedOn w:val="1"/>
    <w:qFormat/>
    <w:uiPriority w:val="34"/>
    <w:pPr>
      <w:spacing w:after="200" w:line="276" w:lineRule="auto"/>
      <w:ind w:firstLine="420" w:firstLineChars="200"/>
    </w:pPr>
    <w:rPr>
      <w:rFonts w:eastAsia="t"/>
      <w:szCs w:val="22"/>
      <w:lang w:val="en-US" w:eastAsia="zh-CN"/>
    </w:rPr>
  </w:style>
  <w:style w:type="character" w:styleId="432">
    <w:name w:val="Placeholder Text"/>
    <w:basedOn w:val="75"/>
    <w:semiHidden/>
    <w:qFormat/>
    <w:uiPriority w:val="99"/>
    <w:rPr>
      <w:color w:val="808080"/>
    </w:rPr>
  </w:style>
  <w:style w:type="character" w:customStyle="1" w:styleId="433">
    <w:name w:val="15"/>
    <w:basedOn w:val="75"/>
    <w:qFormat/>
    <w:uiPriority w:val="0"/>
    <w:rPr>
      <w:rFonts w:hint="default" w:ascii="Times New Roman" w:hAnsi="Times New Roman" w:cs="Times New Roman"/>
      <w:i/>
      <w:iC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1ABC2-ED98-4EA4-B52B-5B803056CDD6}">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3</Pages>
  <Words>806</Words>
  <Characters>4597</Characters>
  <Lines>38</Lines>
  <Paragraphs>10</Paragraphs>
  <TotalTime>2</TotalTime>
  <ScaleCrop>false</ScaleCrop>
  <LinksUpToDate>false</LinksUpToDate>
  <CharactersWithSpaces>5393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2024-05-09T15:31:00Z</dcterms:created>
  <dc:creator>ZTE</dc:creator>
  <cp:lastModifiedBy>ZTE Corporation, Sanechips</cp:lastModifiedBy>
  <cp:lastPrinted>2411-12-31T15:59:00Z</cp:lastPrinted>
  <dcterms:modified xsi:type="dcterms:W3CDTF">2024-09-30T09:13:09Z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7C00B927DC3B44D3A1D30C9AE34CBD2A</vt:lpwstr>
  </property>
</Properties>
</file>